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DA9" w:rsidRPr="00DE7C26" w:rsidRDefault="00882DA9" w:rsidP="00882DA9">
      <w:pPr>
        <w:pStyle w:val="3GPPHeader"/>
        <w:spacing w:after="60"/>
        <w:rPr>
          <w:sz w:val="32"/>
          <w:szCs w:val="32"/>
          <w:lang w:val="en-US"/>
        </w:rPr>
      </w:pPr>
      <w:bookmarkStart w:id="0" w:name="_Hlk497909361"/>
      <w:r w:rsidRPr="00DE7C26">
        <w:rPr>
          <w:lang w:val="en-US"/>
        </w:rPr>
        <w:t xml:space="preserve">3GPP TSG-RAN WG4 </w:t>
      </w:r>
      <w:r w:rsidR="002E7AC7">
        <w:rPr>
          <w:lang w:val="en-US"/>
        </w:rPr>
        <w:t>#88</w:t>
      </w:r>
      <w:r w:rsidRPr="00DE7C26">
        <w:rPr>
          <w:lang w:val="en-US"/>
        </w:rPr>
        <w:tab/>
      </w:r>
      <w:r w:rsidRPr="002A415B">
        <w:rPr>
          <w:i/>
          <w:noProof/>
          <w:sz w:val="28"/>
          <w:lang w:eastAsia="en-US"/>
        </w:rPr>
        <w:t>R4- 18</w:t>
      </w:r>
      <w:r w:rsidR="00783103">
        <w:rPr>
          <w:i/>
          <w:noProof/>
          <w:sz w:val="28"/>
          <w:lang w:eastAsia="en-US"/>
        </w:rPr>
        <w:t>11</w:t>
      </w:r>
      <w:r w:rsidR="00E612A8">
        <w:rPr>
          <w:i/>
          <w:noProof/>
          <w:sz w:val="28"/>
          <w:lang w:eastAsia="en-US"/>
        </w:rPr>
        <w:t>655</w:t>
      </w:r>
    </w:p>
    <w:p w:rsidR="00882DA9" w:rsidRPr="00DE7C26" w:rsidRDefault="002E7AC7" w:rsidP="00882DA9">
      <w:pPr>
        <w:pStyle w:val="3GPPHeader"/>
        <w:rPr>
          <w:lang w:val="en-US"/>
        </w:rPr>
      </w:pPr>
      <w:r>
        <w:rPr>
          <w:lang w:val="en-US"/>
        </w:rPr>
        <w:t>Gothenburg</w:t>
      </w:r>
      <w:r w:rsidR="00882DA9" w:rsidRPr="00DE7C26">
        <w:rPr>
          <w:lang w:val="en-US"/>
        </w:rPr>
        <w:t xml:space="preserve">, </w:t>
      </w:r>
      <w:r>
        <w:rPr>
          <w:lang w:val="en-US"/>
        </w:rPr>
        <w:t xml:space="preserve">Sweden, </w:t>
      </w:r>
      <w:r w:rsidR="00BD5BA4">
        <w:rPr>
          <w:lang w:val="en-US"/>
        </w:rPr>
        <w:t>2</w:t>
      </w:r>
      <w:r>
        <w:rPr>
          <w:lang w:val="en-US"/>
        </w:rPr>
        <w:t>0</w:t>
      </w:r>
      <w:r w:rsidRPr="002E7AC7">
        <w:rPr>
          <w:vertAlign w:val="superscript"/>
          <w:lang w:val="en-US"/>
        </w:rPr>
        <w:t>th</w:t>
      </w:r>
      <w:r>
        <w:rPr>
          <w:lang w:val="en-US"/>
        </w:rPr>
        <w:t xml:space="preserve"> </w:t>
      </w:r>
      <w:r w:rsidR="00882DA9" w:rsidRPr="00DE7C26">
        <w:rPr>
          <w:lang w:val="en-US"/>
        </w:rPr>
        <w:t>–</w:t>
      </w:r>
      <w:r>
        <w:rPr>
          <w:lang w:val="en-US"/>
        </w:rPr>
        <w:t xml:space="preserve"> 24</w:t>
      </w:r>
      <w:r w:rsidR="00BD5BA4" w:rsidRPr="00BD5BA4">
        <w:rPr>
          <w:vertAlign w:val="superscript"/>
          <w:lang w:val="en-US"/>
        </w:rPr>
        <w:t>th</w:t>
      </w:r>
      <w:r w:rsidR="00BD5BA4">
        <w:rPr>
          <w:lang w:val="en-US"/>
        </w:rPr>
        <w:t xml:space="preserve"> </w:t>
      </w:r>
      <w:r>
        <w:rPr>
          <w:lang w:val="en-US"/>
        </w:rPr>
        <w:t>August</w:t>
      </w:r>
      <w:r w:rsidR="00882DA9" w:rsidRPr="00DE7C26">
        <w:rPr>
          <w:lang w:val="en-US"/>
        </w:rPr>
        <w:t xml:space="preserve"> 2018</w:t>
      </w:r>
    </w:p>
    <w:p w:rsidR="00882DA9" w:rsidRDefault="00882DA9" w:rsidP="00882DA9">
      <w:pPr>
        <w:pStyle w:val="CRCoverPage"/>
        <w:rPr>
          <w:b/>
          <w:noProof/>
          <w:sz w:val="24"/>
          <w:szCs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882DA9" w:rsidTr="00E612A8">
        <w:tc>
          <w:tcPr>
            <w:tcW w:w="9641" w:type="dxa"/>
            <w:gridSpan w:val="9"/>
            <w:tcBorders>
              <w:top w:val="single" w:sz="4" w:space="0" w:color="auto"/>
              <w:left w:val="single" w:sz="4" w:space="0" w:color="auto"/>
              <w:bottom w:val="nil"/>
              <w:right w:val="single" w:sz="4" w:space="0" w:color="auto"/>
            </w:tcBorders>
            <w:hideMark/>
          </w:tcPr>
          <w:bookmarkEnd w:id="0"/>
          <w:p w:rsidR="00882DA9" w:rsidRDefault="00882DA9" w:rsidP="00E612A8">
            <w:pPr>
              <w:pStyle w:val="CRCoverPage"/>
              <w:spacing w:after="0"/>
              <w:jc w:val="right"/>
              <w:rPr>
                <w:i/>
                <w:noProof/>
              </w:rPr>
            </w:pPr>
            <w:r>
              <w:rPr>
                <w:i/>
                <w:noProof/>
                <w:sz w:val="14"/>
              </w:rPr>
              <w:t>CR-Form-v11.2</w:t>
            </w:r>
          </w:p>
        </w:tc>
      </w:tr>
      <w:tr w:rsidR="00882DA9" w:rsidTr="00E612A8">
        <w:tc>
          <w:tcPr>
            <w:tcW w:w="9641" w:type="dxa"/>
            <w:gridSpan w:val="9"/>
            <w:tcBorders>
              <w:top w:val="nil"/>
              <w:left w:val="single" w:sz="4" w:space="0" w:color="auto"/>
              <w:bottom w:val="nil"/>
              <w:right w:val="single" w:sz="4" w:space="0" w:color="auto"/>
            </w:tcBorders>
            <w:hideMark/>
          </w:tcPr>
          <w:p w:rsidR="00882DA9" w:rsidRDefault="00882DA9" w:rsidP="00E612A8">
            <w:pPr>
              <w:pStyle w:val="CRCoverPage"/>
              <w:spacing w:after="0"/>
              <w:jc w:val="center"/>
              <w:rPr>
                <w:noProof/>
              </w:rPr>
            </w:pPr>
            <w:r>
              <w:rPr>
                <w:b/>
                <w:noProof/>
                <w:sz w:val="32"/>
              </w:rPr>
              <w:t>CHANGE REQUEST</w:t>
            </w:r>
          </w:p>
        </w:tc>
      </w:tr>
      <w:tr w:rsidR="00882DA9" w:rsidTr="00E612A8">
        <w:tc>
          <w:tcPr>
            <w:tcW w:w="9641" w:type="dxa"/>
            <w:gridSpan w:val="9"/>
            <w:tcBorders>
              <w:top w:val="nil"/>
              <w:left w:val="single" w:sz="4" w:space="0" w:color="auto"/>
              <w:bottom w:val="nil"/>
              <w:right w:val="single" w:sz="4" w:space="0" w:color="auto"/>
            </w:tcBorders>
          </w:tcPr>
          <w:p w:rsidR="00882DA9" w:rsidRDefault="00882DA9" w:rsidP="00E612A8">
            <w:pPr>
              <w:pStyle w:val="CRCoverPage"/>
              <w:spacing w:after="0"/>
              <w:rPr>
                <w:noProof/>
                <w:sz w:val="8"/>
                <w:szCs w:val="8"/>
              </w:rPr>
            </w:pPr>
          </w:p>
        </w:tc>
      </w:tr>
      <w:tr w:rsidR="00882DA9" w:rsidTr="00E612A8">
        <w:tc>
          <w:tcPr>
            <w:tcW w:w="142" w:type="dxa"/>
            <w:tcBorders>
              <w:top w:val="nil"/>
              <w:left w:val="single" w:sz="4" w:space="0" w:color="auto"/>
              <w:bottom w:val="nil"/>
              <w:right w:val="nil"/>
            </w:tcBorders>
          </w:tcPr>
          <w:p w:rsidR="00882DA9" w:rsidRDefault="00882DA9" w:rsidP="00E612A8">
            <w:pPr>
              <w:pStyle w:val="CRCoverPage"/>
              <w:spacing w:after="0"/>
              <w:jc w:val="right"/>
              <w:rPr>
                <w:noProof/>
              </w:rPr>
            </w:pPr>
          </w:p>
        </w:tc>
        <w:tc>
          <w:tcPr>
            <w:tcW w:w="2126" w:type="dxa"/>
            <w:shd w:val="pct30" w:color="FFFF00" w:fill="auto"/>
            <w:hideMark/>
          </w:tcPr>
          <w:p w:rsidR="00882DA9" w:rsidRDefault="00882DA9" w:rsidP="00E612A8">
            <w:pPr>
              <w:pStyle w:val="CRCoverPage"/>
              <w:spacing w:after="0"/>
              <w:rPr>
                <w:b/>
                <w:noProof/>
                <w:sz w:val="28"/>
              </w:rPr>
            </w:pPr>
            <w:r>
              <w:rPr>
                <w:b/>
                <w:noProof/>
                <w:sz w:val="28"/>
              </w:rPr>
              <w:t>37.843</w:t>
            </w:r>
          </w:p>
        </w:tc>
        <w:tc>
          <w:tcPr>
            <w:tcW w:w="709" w:type="dxa"/>
            <w:hideMark/>
          </w:tcPr>
          <w:p w:rsidR="00882DA9" w:rsidRDefault="00882DA9" w:rsidP="00E612A8">
            <w:pPr>
              <w:pStyle w:val="CRCoverPage"/>
              <w:spacing w:after="0"/>
              <w:jc w:val="center"/>
              <w:rPr>
                <w:noProof/>
              </w:rPr>
            </w:pPr>
            <w:r>
              <w:rPr>
                <w:b/>
                <w:noProof/>
                <w:sz w:val="28"/>
              </w:rPr>
              <w:t>CR</w:t>
            </w:r>
          </w:p>
        </w:tc>
        <w:tc>
          <w:tcPr>
            <w:tcW w:w="1276" w:type="dxa"/>
            <w:shd w:val="pct30" w:color="FFFF00" w:fill="auto"/>
            <w:hideMark/>
          </w:tcPr>
          <w:p w:rsidR="00882DA9" w:rsidRDefault="00882DA9" w:rsidP="00E612A8">
            <w:pPr>
              <w:pStyle w:val="CRCoverPage"/>
              <w:spacing w:after="0"/>
              <w:rPr>
                <w:noProof/>
              </w:rPr>
            </w:pPr>
          </w:p>
        </w:tc>
        <w:tc>
          <w:tcPr>
            <w:tcW w:w="709" w:type="dxa"/>
            <w:hideMark/>
          </w:tcPr>
          <w:p w:rsidR="00882DA9" w:rsidRDefault="00882DA9" w:rsidP="00E612A8">
            <w:pPr>
              <w:pStyle w:val="CRCoverPage"/>
              <w:tabs>
                <w:tab w:val="right" w:pos="625"/>
              </w:tabs>
              <w:spacing w:after="0"/>
              <w:jc w:val="center"/>
              <w:rPr>
                <w:noProof/>
              </w:rPr>
            </w:pPr>
            <w:r>
              <w:rPr>
                <w:b/>
                <w:bCs/>
                <w:noProof/>
                <w:sz w:val="28"/>
              </w:rPr>
              <w:t>rev</w:t>
            </w:r>
          </w:p>
        </w:tc>
        <w:tc>
          <w:tcPr>
            <w:tcW w:w="425" w:type="dxa"/>
            <w:shd w:val="pct30" w:color="FFFF00" w:fill="auto"/>
            <w:hideMark/>
          </w:tcPr>
          <w:p w:rsidR="00882DA9" w:rsidRDefault="00882DA9" w:rsidP="00E612A8">
            <w:pPr>
              <w:pStyle w:val="CRCoverPage"/>
              <w:spacing w:after="0"/>
              <w:jc w:val="center"/>
              <w:rPr>
                <w:b/>
                <w:noProof/>
              </w:rPr>
            </w:pPr>
            <w:r>
              <w:rPr>
                <w:b/>
                <w:noProof/>
                <w:sz w:val="32"/>
              </w:rPr>
              <w:t>-</w:t>
            </w:r>
          </w:p>
        </w:tc>
        <w:tc>
          <w:tcPr>
            <w:tcW w:w="2693" w:type="dxa"/>
            <w:hideMark/>
          </w:tcPr>
          <w:p w:rsidR="00882DA9" w:rsidRDefault="00882DA9" w:rsidP="00E612A8">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882DA9" w:rsidRDefault="00882DA9" w:rsidP="00E612A8">
            <w:pPr>
              <w:pStyle w:val="CRCoverPage"/>
              <w:spacing w:after="0"/>
              <w:jc w:val="center"/>
              <w:rPr>
                <w:noProof/>
              </w:rPr>
            </w:pPr>
            <w:r>
              <w:rPr>
                <w:b/>
                <w:noProof/>
                <w:sz w:val="32"/>
              </w:rPr>
              <w:t>15.0.0</w:t>
            </w:r>
          </w:p>
        </w:tc>
        <w:tc>
          <w:tcPr>
            <w:tcW w:w="143" w:type="dxa"/>
            <w:tcBorders>
              <w:top w:val="nil"/>
              <w:left w:val="nil"/>
              <w:bottom w:val="nil"/>
              <w:right w:val="single" w:sz="4" w:space="0" w:color="auto"/>
            </w:tcBorders>
          </w:tcPr>
          <w:p w:rsidR="00882DA9" w:rsidRDefault="00882DA9" w:rsidP="00E612A8">
            <w:pPr>
              <w:pStyle w:val="CRCoverPage"/>
              <w:spacing w:after="0"/>
              <w:rPr>
                <w:noProof/>
              </w:rPr>
            </w:pPr>
          </w:p>
        </w:tc>
      </w:tr>
      <w:tr w:rsidR="00882DA9" w:rsidTr="00E612A8">
        <w:tc>
          <w:tcPr>
            <w:tcW w:w="9641" w:type="dxa"/>
            <w:gridSpan w:val="9"/>
            <w:tcBorders>
              <w:top w:val="nil"/>
              <w:left w:val="single" w:sz="4" w:space="0" w:color="auto"/>
              <w:bottom w:val="nil"/>
              <w:right w:val="single" w:sz="4" w:space="0" w:color="auto"/>
            </w:tcBorders>
          </w:tcPr>
          <w:p w:rsidR="00882DA9" w:rsidRDefault="00882DA9" w:rsidP="00E612A8">
            <w:pPr>
              <w:pStyle w:val="CRCoverPage"/>
              <w:spacing w:after="0"/>
              <w:rPr>
                <w:noProof/>
              </w:rPr>
            </w:pPr>
          </w:p>
        </w:tc>
      </w:tr>
      <w:tr w:rsidR="00882DA9" w:rsidTr="00E612A8">
        <w:tc>
          <w:tcPr>
            <w:tcW w:w="9641" w:type="dxa"/>
            <w:gridSpan w:val="9"/>
            <w:tcBorders>
              <w:top w:val="single" w:sz="4" w:space="0" w:color="auto"/>
              <w:left w:val="nil"/>
              <w:bottom w:val="nil"/>
              <w:right w:val="nil"/>
            </w:tcBorders>
            <w:hideMark/>
          </w:tcPr>
          <w:p w:rsidR="00882DA9" w:rsidRDefault="00882DA9" w:rsidP="00E612A8">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882DA9" w:rsidTr="00E612A8">
        <w:tc>
          <w:tcPr>
            <w:tcW w:w="9641" w:type="dxa"/>
            <w:gridSpan w:val="9"/>
          </w:tcPr>
          <w:p w:rsidR="00882DA9" w:rsidRDefault="00882DA9" w:rsidP="00E612A8">
            <w:pPr>
              <w:pStyle w:val="CRCoverPage"/>
              <w:spacing w:after="0"/>
              <w:rPr>
                <w:noProof/>
                <w:sz w:val="8"/>
                <w:szCs w:val="8"/>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2DA9" w:rsidTr="00E612A8">
        <w:tc>
          <w:tcPr>
            <w:tcW w:w="2835" w:type="dxa"/>
            <w:hideMark/>
          </w:tcPr>
          <w:p w:rsidR="00882DA9" w:rsidRDefault="00882DA9" w:rsidP="00E612A8">
            <w:pPr>
              <w:pStyle w:val="CRCoverPage"/>
              <w:tabs>
                <w:tab w:val="right" w:pos="2751"/>
              </w:tabs>
              <w:spacing w:after="0"/>
              <w:rPr>
                <w:b/>
                <w:i/>
                <w:noProof/>
              </w:rPr>
            </w:pPr>
            <w:r>
              <w:rPr>
                <w:b/>
                <w:i/>
                <w:noProof/>
              </w:rPr>
              <w:t>Proposed change affects:</w:t>
            </w:r>
          </w:p>
        </w:tc>
        <w:tc>
          <w:tcPr>
            <w:tcW w:w="1418" w:type="dxa"/>
            <w:hideMark/>
          </w:tcPr>
          <w:p w:rsidR="00882DA9" w:rsidRDefault="00882DA9" w:rsidP="00E612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82DA9" w:rsidRDefault="00882DA9" w:rsidP="00E612A8">
            <w:pPr>
              <w:pStyle w:val="CRCoverPage"/>
              <w:spacing w:after="0"/>
              <w:jc w:val="center"/>
              <w:rPr>
                <w:b/>
                <w:caps/>
                <w:noProof/>
              </w:rPr>
            </w:pPr>
          </w:p>
        </w:tc>
        <w:tc>
          <w:tcPr>
            <w:tcW w:w="709" w:type="dxa"/>
            <w:tcBorders>
              <w:top w:val="nil"/>
              <w:left w:val="single" w:sz="4" w:space="0" w:color="auto"/>
              <w:bottom w:val="nil"/>
              <w:right w:val="nil"/>
            </w:tcBorders>
            <w:hideMark/>
          </w:tcPr>
          <w:p w:rsidR="00882DA9" w:rsidRDefault="00882DA9" w:rsidP="00E612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E612A8">
            <w:pPr>
              <w:pStyle w:val="CRCoverPage"/>
              <w:spacing w:after="0"/>
              <w:jc w:val="center"/>
              <w:rPr>
                <w:b/>
                <w:caps/>
                <w:noProof/>
              </w:rPr>
            </w:pPr>
          </w:p>
        </w:tc>
        <w:tc>
          <w:tcPr>
            <w:tcW w:w="2126" w:type="dxa"/>
            <w:hideMark/>
          </w:tcPr>
          <w:p w:rsidR="00882DA9" w:rsidRDefault="00882DA9" w:rsidP="00E612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882DA9" w:rsidRDefault="00882DA9" w:rsidP="00E612A8">
            <w:pPr>
              <w:pStyle w:val="CRCoverPage"/>
              <w:spacing w:after="0"/>
              <w:jc w:val="center"/>
              <w:rPr>
                <w:b/>
                <w:caps/>
                <w:noProof/>
              </w:rPr>
            </w:pPr>
            <w:r>
              <w:rPr>
                <w:b/>
                <w:caps/>
                <w:noProof/>
              </w:rPr>
              <w:t>X</w:t>
            </w:r>
          </w:p>
        </w:tc>
        <w:tc>
          <w:tcPr>
            <w:tcW w:w="1418" w:type="dxa"/>
            <w:hideMark/>
          </w:tcPr>
          <w:p w:rsidR="00882DA9" w:rsidRDefault="00882DA9" w:rsidP="00E612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82DA9" w:rsidRDefault="00882DA9" w:rsidP="00E612A8">
            <w:pPr>
              <w:pStyle w:val="CRCoverPage"/>
              <w:spacing w:after="0"/>
              <w:jc w:val="center"/>
              <w:rPr>
                <w:b/>
                <w:bCs/>
                <w:caps/>
                <w:noProof/>
              </w:rPr>
            </w:pPr>
          </w:p>
        </w:tc>
      </w:tr>
    </w:tbl>
    <w:p w:rsidR="00882DA9" w:rsidRDefault="00882DA9" w:rsidP="00882DA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882DA9" w:rsidTr="00E612A8">
        <w:tc>
          <w:tcPr>
            <w:tcW w:w="9641" w:type="dxa"/>
            <w:gridSpan w:val="11"/>
          </w:tcPr>
          <w:p w:rsidR="00882DA9" w:rsidRDefault="00882DA9" w:rsidP="00E612A8">
            <w:pPr>
              <w:pStyle w:val="CRCoverPage"/>
              <w:spacing w:after="0"/>
              <w:rPr>
                <w:noProof/>
                <w:sz w:val="8"/>
                <w:szCs w:val="8"/>
              </w:rPr>
            </w:pPr>
          </w:p>
        </w:tc>
      </w:tr>
      <w:tr w:rsidR="00882DA9" w:rsidTr="00E612A8">
        <w:tc>
          <w:tcPr>
            <w:tcW w:w="1843" w:type="dxa"/>
            <w:tcBorders>
              <w:top w:val="single" w:sz="4" w:space="0" w:color="auto"/>
              <w:left w:val="single" w:sz="4" w:space="0" w:color="auto"/>
              <w:bottom w:val="nil"/>
              <w:right w:val="nil"/>
            </w:tcBorders>
            <w:hideMark/>
          </w:tcPr>
          <w:p w:rsidR="00882DA9" w:rsidRDefault="00882DA9" w:rsidP="00E612A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882DA9" w:rsidRDefault="004D1A2E" w:rsidP="00353C8D">
            <w:pPr>
              <w:pStyle w:val="CRCoverPage"/>
              <w:spacing w:after="0"/>
              <w:ind w:left="100"/>
              <w:rPr>
                <w:noProof/>
              </w:rPr>
            </w:pPr>
            <w:r w:rsidRPr="009A494E">
              <w:rPr>
                <w:noProof/>
              </w:rPr>
              <w:t xml:space="preserve">Draft CR for TR37.843 OTA </w:t>
            </w:r>
            <w:r w:rsidR="00353C8D">
              <w:rPr>
                <w:noProof/>
              </w:rPr>
              <w:t>EIRP accuracy under extreme temperature conditions in a Near Field Test Range</w:t>
            </w:r>
          </w:p>
        </w:tc>
      </w:tr>
      <w:tr w:rsidR="00882DA9" w:rsidTr="00E612A8">
        <w:tc>
          <w:tcPr>
            <w:tcW w:w="1843" w:type="dxa"/>
            <w:tcBorders>
              <w:top w:val="nil"/>
              <w:left w:val="single" w:sz="4" w:space="0" w:color="auto"/>
              <w:bottom w:val="nil"/>
              <w:right w:val="nil"/>
            </w:tcBorders>
          </w:tcPr>
          <w:p w:rsidR="00882DA9" w:rsidRDefault="00882DA9" w:rsidP="00E612A8">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E612A8">
            <w:pPr>
              <w:pStyle w:val="CRCoverPage"/>
              <w:spacing w:after="0"/>
              <w:rPr>
                <w:noProof/>
                <w:sz w:val="8"/>
                <w:szCs w:val="8"/>
              </w:rPr>
            </w:pPr>
          </w:p>
        </w:tc>
      </w:tr>
      <w:tr w:rsidR="00882DA9" w:rsidTr="00E612A8">
        <w:tc>
          <w:tcPr>
            <w:tcW w:w="1843" w:type="dxa"/>
            <w:tcBorders>
              <w:top w:val="nil"/>
              <w:left w:val="single" w:sz="4" w:space="0" w:color="auto"/>
              <w:bottom w:val="nil"/>
              <w:right w:val="nil"/>
            </w:tcBorders>
            <w:hideMark/>
          </w:tcPr>
          <w:p w:rsidR="00882DA9" w:rsidRDefault="00882DA9" w:rsidP="00E612A8">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882DA9" w:rsidRDefault="002D359E" w:rsidP="00E612A8">
            <w:pPr>
              <w:pStyle w:val="CRCoverPage"/>
              <w:spacing w:after="0"/>
              <w:ind w:left="100"/>
              <w:rPr>
                <w:noProof/>
              </w:rPr>
            </w:pPr>
            <w:r>
              <w:rPr>
                <w:noProof/>
              </w:rPr>
              <w:t>MVG Industries</w:t>
            </w:r>
          </w:p>
        </w:tc>
      </w:tr>
      <w:tr w:rsidR="00882DA9" w:rsidTr="00E612A8">
        <w:tc>
          <w:tcPr>
            <w:tcW w:w="1843" w:type="dxa"/>
            <w:tcBorders>
              <w:top w:val="nil"/>
              <w:left w:val="single" w:sz="4" w:space="0" w:color="auto"/>
              <w:bottom w:val="nil"/>
              <w:right w:val="nil"/>
            </w:tcBorders>
            <w:hideMark/>
          </w:tcPr>
          <w:p w:rsidR="00882DA9" w:rsidRDefault="00882DA9" w:rsidP="00E612A8">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882DA9" w:rsidRDefault="00882DA9" w:rsidP="00E612A8">
            <w:pPr>
              <w:pStyle w:val="CRCoverPage"/>
              <w:spacing w:after="0"/>
              <w:ind w:left="100"/>
              <w:rPr>
                <w:noProof/>
              </w:rPr>
            </w:pPr>
            <w:r>
              <w:rPr>
                <w:noProof/>
              </w:rPr>
              <w:t>R4</w:t>
            </w:r>
          </w:p>
        </w:tc>
      </w:tr>
      <w:tr w:rsidR="00882DA9" w:rsidTr="00E612A8">
        <w:tc>
          <w:tcPr>
            <w:tcW w:w="1843" w:type="dxa"/>
            <w:tcBorders>
              <w:top w:val="nil"/>
              <w:left w:val="single" w:sz="4" w:space="0" w:color="auto"/>
              <w:bottom w:val="nil"/>
              <w:right w:val="nil"/>
            </w:tcBorders>
          </w:tcPr>
          <w:p w:rsidR="00882DA9" w:rsidRDefault="00882DA9" w:rsidP="00E612A8">
            <w:pPr>
              <w:pStyle w:val="CRCoverPage"/>
              <w:spacing w:after="0"/>
              <w:rPr>
                <w:b/>
                <w:i/>
                <w:noProof/>
                <w:sz w:val="8"/>
                <w:szCs w:val="8"/>
              </w:rPr>
            </w:pPr>
          </w:p>
        </w:tc>
        <w:tc>
          <w:tcPr>
            <w:tcW w:w="7798" w:type="dxa"/>
            <w:gridSpan w:val="10"/>
            <w:tcBorders>
              <w:top w:val="nil"/>
              <w:left w:val="nil"/>
              <w:bottom w:val="nil"/>
              <w:right w:val="single" w:sz="4" w:space="0" w:color="auto"/>
            </w:tcBorders>
          </w:tcPr>
          <w:p w:rsidR="00882DA9" w:rsidRDefault="00882DA9" w:rsidP="00E612A8">
            <w:pPr>
              <w:pStyle w:val="CRCoverPage"/>
              <w:spacing w:after="0"/>
              <w:rPr>
                <w:noProof/>
                <w:sz w:val="8"/>
                <w:szCs w:val="8"/>
              </w:rPr>
            </w:pPr>
          </w:p>
        </w:tc>
      </w:tr>
      <w:tr w:rsidR="00882DA9" w:rsidTr="00E612A8">
        <w:tc>
          <w:tcPr>
            <w:tcW w:w="1843" w:type="dxa"/>
            <w:tcBorders>
              <w:top w:val="nil"/>
              <w:left w:val="single" w:sz="4" w:space="0" w:color="auto"/>
              <w:bottom w:val="nil"/>
              <w:right w:val="nil"/>
            </w:tcBorders>
            <w:hideMark/>
          </w:tcPr>
          <w:p w:rsidR="00882DA9" w:rsidRDefault="00882DA9" w:rsidP="00E612A8">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882DA9" w:rsidRPr="00665141" w:rsidRDefault="00882DA9" w:rsidP="00E612A8">
            <w:pPr>
              <w:pStyle w:val="CRCoverPage"/>
              <w:spacing w:after="0"/>
              <w:ind w:left="100"/>
              <w:rPr>
                <w:noProof/>
                <w:lang w:val="sv-SE"/>
              </w:rPr>
            </w:pPr>
            <w:r>
              <w:rPr>
                <w:rFonts w:eastAsia="SimSun" w:cs="Arial"/>
                <w:lang w:val="sv-SE" w:eastAsia="zh-CN"/>
              </w:rPr>
              <w:t>AASenh_BS_LTE_UTRA-Perf</w:t>
            </w:r>
          </w:p>
        </w:tc>
        <w:tc>
          <w:tcPr>
            <w:tcW w:w="994" w:type="dxa"/>
            <w:gridSpan w:val="2"/>
          </w:tcPr>
          <w:p w:rsidR="00882DA9" w:rsidRPr="00665141" w:rsidRDefault="00882DA9" w:rsidP="00E612A8">
            <w:pPr>
              <w:pStyle w:val="CRCoverPage"/>
              <w:spacing w:after="0"/>
              <w:ind w:right="100"/>
              <w:rPr>
                <w:noProof/>
                <w:lang w:val="sv-SE"/>
              </w:rPr>
            </w:pPr>
          </w:p>
        </w:tc>
        <w:tc>
          <w:tcPr>
            <w:tcW w:w="1417" w:type="dxa"/>
            <w:gridSpan w:val="2"/>
            <w:hideMark/>
          </w:tcPr>
          <w:p w:rsidR="00882DA9" w:rsidRDefault="00882DA9" w:rsidP="00E612A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882DA9" w:rsidRDefault="00882DA9" w:rsidP="00E92D42">
            <w:pPr>
              <w:pStyle w:val="CRCoverPage"/>
              <w:spacing w:after="0"/>
              <w:ind w:left="100"/>
              <w:rPr>
                <w:noProof/>
              </w:rPr>
            </w:pPr>
            <w:r>
              <w:rPr>
                <w:noProof/>
              </w:rPr>
              <w:t>2018-0</w:t>
            </w:r>
            <w:r w:rsidR="00E92D42">
              <w:rPr>
                <w:noProof/>
              </w:rPr>
              <w:t>8</w:t>
            </w:r>
            <w:r>
              <w:rPr>
                <w:noProof/>
              </w:rPr>
              <w:t>-</w:t>
            </w:r>
            <w:r w:rsidR="00615179">
              <w:rPr>
                <w:noProof/>
              </w:rPr>
              <w:t>2</w:t>
            </w:r>
            <w:r w:rsidR="00E92D42">
              <w:rPr>
                <w:noProof/>
              </w:rPr>
              <w:t>0</w:t>
            </w:r>
          </w:p>
        </w:tc>
      </w:tr>
      <w:tr w:rsidR="00882DA9" w:rsidTr="00E612A8">
        <w:tc>
          <w:tcPr>
            <w:tcW w:w="1843" w:type="dxa"/>
            <w:tcBorders>
              <w:top w:val="nil"/>
              <w:left w:val="single" w:sz="4" w:space="0" w:color="auto"/>
              <w:bottom w:val="nil"/>
              <w:right w:val="nil"/>
            </w:tcBorders>
          </w:tcPr>
          <w:p w:rsidR="00882DA9" w:rsidRDefault="00882DA9" w:rsidP="00E612A8">
            <w:pPr>
              <w:pStyle w:val="CRCoverPage"/>
              <w:spacing w:after="0"/>
              <w:rPr>
                <w:b/>
                <w:i/>
                <w:noProof/>
                <w:sz w:val="8"/>
                <w:szCs w:val="8"/>
              </w:rPr>
            </w:pPr>
          </w:p>
        </w:tc>
        <w:tc>
          <w:tcPr>
            <w:tcW w:w="1560" w:type="dxa"/>
            <w:gridSpan w:val="4"/>
          </w:tcPr>
          <w:p w:rsidR="00882DA9" w:rsidRDefault="00882DA9" w:rsidP="00E612A8">
            <w:pPr>
              <w:pStyle w:val="CRCoverPage"/>
              <w:spacing w:after="0"/>
              <w:rPr>
                <w:noProof/>
                <w:sz w:val="8"/>
                <w:szCs w:val="8"/>
              </w:rPr>
            </w:pPr>
          </w:p>
        </w:tc>
        <w:tc>
          <w:tcPr>
            <w:tcW w:w="2694" w:type="dxa"/>
            <w:gridSpan w:val="3"/>
          </w:tcPr>
          <w:p w:rsidR="00882DA9" w:rsidRDefault="00882DA9" w:rsidP="00E612A8">
            <w:pPr>
              <w:pStyle w:val="CRCoverPage"/>
              <w:spacing w:after="0"/>
              <w:rPr>
                <w:noProof/>
                <w:sz w:val="8"/>
                <w:szCs w:val="8"/>
              </w:rPr>
            </w:pPr>
          </w:p>
        </w:tc>
        <w:tc>
          <w:tcPr>
            <w:tcW w:w="1417" w:type="dxa"/>
            <w:gridSpan w:val="2"/>
          </w:tcPr>
          <w:p w:rsidR="00882DA9" w:rsidRDefault="00882DA9" w:rsidP="00E612A8">
            <w:pPr>
              <w:pStyle w:val="CRCoverPage"/>
              <w:spacing w:after="0"/>
              <w:rPr>
                <w:noProof/>
                <w:sz w:val="8"/>
                <w:szCs w:val="8"/>
              </w:rPr>
            </w:pPr>
          </w:p>
        </w:tc>
        <w:tc>
          <w:tcPr>
            <w:tcW w:w="2127" w:type="dxa"/>
            <w:tcBorders>
              <w:top w:val="nil"/>
              <w:left w:val="nil"/>
              <w:bottom w:val="nil"/>
              <w:right w:val="single" w:sz="4" w:space="0" w:color="auto"/>
            </w:tcBorders>
          </w:tcPr>
          <w:p w:rsidR="00882DA9" w:rsidRDefault="00882DA9" w:rsidP="00E612A8">
            <w:pPr>
              <w:pStyle w:val="CRCoverPage"/>
              <w:spacing w:after="0"/>
              <w:rPr>
                <w:noProof/>
                <w:sz w:val="8"/>
                <w:szCs w:val="8"/>
              </w:rPr>
            </w:pPr>
          </w:p>
        </w:tc>
      </w:tr>
      <w:tr w:rsidR="00882DA9" w:rsidTr="00E612A8">
        <w:trPr>
          <w:cantSplit/>
        </w:trPr>
        <w:tc>
          <w:tcPr>
            <w:tcW w:w="1843" w:type="dxa"/>
            <w:tcBorders>
              <w:top w:val="nil"/>
              <w:left w:val="single" w:sz="4" w:space="0" w:color="auto"/>
              <w:bottom w:val="nil"/>
              <w:right w:val="nil"/>
            </w:tcBorders>
            <w:hideMark/>
          </w:tcPr>
          <w:p w:rsidR="00882DA9" w:rsidRDefault="00882DA9" w:rsidP="00E612A8">
            <w:pPr>
              <w:pStyle w:val="CRCoverPage"/>
              <w:tabs>
                <w:tab w:val="right" w:pos="1759"/>
              </w:tabs>
              <w:spacing w:after="0"/>
              <w:rPr>
                <w:b/>
                <w:i/>
                <w:noProof/>
              </w:rPr>
            </w:pPr>
            <w:r>
              <w:rPr>
                <w:b/>
                <w:i/>
                <w:noProof/>
              </w:rPr>
              <w:t>Category:</w:t>
            </w:r>
          </w:p>
        </w:tc>
        <w:tc>
          <w:tcPr>
            <w:tcW w:w="425" w:type="dxa"/>
            <w:shd w:val="pct30" w:color="FFFF00" w:fill="auto"/>
            <w:hideMark/>
          </w:tcPr>
          <w:p w:rsidR="00882DA9" w:rsidRDefault="00882DA9" w:rsidP="00E612A8">
            <w:pPr>
              <w:pStyle w:val="CRCoverPage"/>
              <w:spacing w:after="0"/>
              <w:ind w:left="100"/>
              <w:rPr>
                <w:b/>
                <w:noProof/>
              </w:rPr>
            </w:pPr>
            <w:r>
              <w:rPr>
                <w:b/>
                <w:noProof/>
              </w:rPr>
              <w:t>F</w:t>
            </w:r>
          </w:p>
        </w:tc>
        <w:tc>
          <w:tcPr>
            <w:tcW w:w="3829" w:type="dxa"/>
            <w:gridSpan w:val="6"/>
          </w:tcPr>
          <w:p w:rsidR="00882DA9" w:rsidRDefault="00882DA9" w:rsidP="00E612A8">
            <w:pPr>
              <w:pStyle w:val="CRCoverPage"/>
              <w:spacing w:after="0"/>
              <w:rPr>
                <w:noProof/>
              </w:rPr>
            </w:pPr>
          </w:p>
        </w:tc>
        <w:tc>
          <w:tcPr>
            <w:tcW w:w="1417" w:type="dxa"/>
            <w:gridSpan w:val="2"/>
            <w:hideMark/>
          </w:tcPr>
          <w:p w:rsidR="00882DA9" w:rsidRDefault="00882DA9" w:rsidP="00E612A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882DA9" w:rsidRDefault="00882DA9" w:rsidP="00E612A8">
            <w:pPr>
              <w:pStyle w:val="CRCoverPage"/>
              <w:spacing w:after="0"/>
              <w:ind w:left="100"/>
              <w:rPr>
                <w:noProof/>
              </w:rPr>
            </w:pPr>
            <w:r>
              <w:rPr>
                <w:noProof/>
              </w:rPr>
              <w:t>Rel-15</w:t>
            </w:r>
          </w:p>
        </w:tc>
      </w:tr>
      <w:tr w:rsidR="00882DA9" w:rsidTr="00E612A8">
        <w:tc>
          <w:tcPr>
            <w:tcW w:w="1843" w:type="dxa"/>
            <w:tcBorders>
              <w:top w:val="nil"/>
              <w:left w:val="single" w:sz="4" w:space="0" w:color="auto"/>
              <w:bottom w:val="single" w:sz="4" w:space="0" w:color="auto"/>
              <w:right w:val="nil"/>
            </w:tcBorders>
          </w:tcPr>
          <w:p w:rsidR="00882DA9" w:rsidRDefault="00882DA9" w:rsidP="00E612A8">
            <w:pPr>
              <w:pStyle w:val="CRCoverPage"/>
              <w:spacing w:after="0"/>
              <w:rPr>
                <w:b/>
                <w:i/>
                <w:noProof/>
              </w:rPr>
            </w:pPr>
          </w:p>
        </w:tc>
        <w:tc>
          <w:tcPr>
            <w:tcW w:w="4678" w:type="dxa"/>
            <w:gridSpan w:val="8"/>
            <w:tcBorders>
              <w:top w:val="nil"/>
              <w:left w:val="nil"/>
              <w:bottom w:val="single" w:sz="4" w:space="0" w:color="auto"/>
              <w:right w:val="nil"/>
            </w:tcBorders>
            <w:hideMark/>
          </w:tcPr>
          <w:p w:rsidR="00882DA9" w:rsidRDefault="00882DA9" w:rsidP="00E612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82DA9" w:rsidRDefault="00882DA9" w:rsidP="00E612A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882DA9" w:rsidRDefault="00882DA9" w:rsidP="00E612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82DA9" w:rsidTr="00E612A8">
        <w:tc>
          <w:tcPr>
            <w:tcW w:w="1843" w:type="dxa"/>
          </w:tcPr>
          <w:p w:rsidR="00882DA9" w:rsidRDefault="00882DA9" w:rsidP="00E612A8">
            <w:pPr>
              <w:pStyle w:val="CRCoverPage"/>
              <w:spacing w:after="0"/>
              <w:rPr>
                <w:b/>
                <w:i/>
                <w:noProof/>
                <w:sz w:val="8"/>
                <w:szCs w:val="8"/>
              </w:rPr>
            </w:pPr>
          </w:p>
        </w:tc>
        <w:tc>
          <w:tcPr>
            <w:tcW w:w="7798" w:type="dxa"/>
            <w:gridSpan w:val="10"/>
          </w:tcPr>
          <w:p w:rsidR="00882DA9" w:rsidRDefault="00882DA9" w:rsidP="00E612A8">
            <w:pPr>
              <w:pStyle w:val="CRCoverPage"/>
              <w:spacing w:after="0"/>
              <w:rPr>
                <w:noProof/>
                <w:sz w:val="8"/>
                <w:szCs w:val="8"/>
              </w:rPr>
            </w:pPr>
          </w:p>
        </w:tc>
      </w:tr>
      <w:tr w:rsidR="00882DA9" w:rsidTr="00E612A8">
        <w:tc>
          <w:tcPr>
            <w:tcW w:w="2268" w:type="dxa"/>
            <w:gridSpan w:val="2"/>
            <w:tcBorders>
              <w:top w:val="single" w:sz="4" w:space="0" w:color="auto"/>
              <w:left w:val="single" w:sz="4" w:space="0" w:color="auto"/>
              <w:bottom w:val="nil"/>
              <w:right w:val="nil"/>
            </w:tcBorders>
            <w:hideMark/>
          </w:tcPr>
          <w:p w:rsidR="00882DA9" w:rsidRDefault="00882DA9" w:rsidP="00E612A8">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4D1A2E" w:rsidP="00353C8D">
            <w:pPr>
              <w:pStyle w:val="CRCoverPage"/>
              <w:spacing w:after="0"/>
              <w:ind w:left="100"/>
            </w:pPr>
            <w:r w:rsidRPr="00A77D29">
              <w:rPr>
                <w:noProof/>
              </w:rPr>
              <w:t>The</w:t>
            </w:r>
            <w:r>
              <w:rPr>
                <w:noProof/>
              </w:rPr>
              <w:t>re is no</w:t>
            </w:r>
            <w:r w:rsidRPr="00A77D29">
              <w:rPr>
                <w:noProof/>
              </w:rPr>
              <w:t xml:space="preserve"> text capturing detailed procedures</w:t>
            </w:r>
            <w:r>
              <w:rPr>
                <w:noProof/>
              </w:rPr>
              <w:t xml:space="preserve"> or MU</w:t>
            </w:r>
            <w:r w:rsidRPr="00A77D29">
              <w:rPr>
                <w:noProof/>
              </w:rPr>
              <w:t xml:space="preserve"> </w:t>
            </w:r>
            <w:r w:rsidR="00353C8D">
              <w:rPr>
                <w:noProof/>
              </w:rPr>
              <w:t>for EIRP accuracy under extreme temp conditions in a Near Field Test Range</w:t>
            </w:r>
          </w:p>
        </w:tc>
      </w:tr>
      <w:tr w:rsidR="00882DA9" w:rsidTr="00E612A8">
        <w:tc>
          <w:tcPr>
            <w:tcW w:w="2268" w:type="dxa"/>
            <w:gridSpan w:val="2"/>
            <w:tcBorders>
              <w:top w:val="nil"/>
              <w:left w:val="single" w:sz="4" w:space="0" w:color="auto"/>
              <w:bottom w:val="nil"/>
              <w:right w:val="nil"/>
            </w:tcBorders>
          </w:tcPr>
          <w:p w:rsidR="00882DA9" w:rsidRDefault="00882DA9" w:rsidP="00E612A8">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E612A8">
            <w:pPr>
              <w:pStyle w:val="CRCoverPage"/>
              <w:spacing w:after="0"/>
              <w:rPr>
                <w:sz w:val="8"/>
                <w:szCs w:val="8"/>
              </w:rPr>
            </w:pPr>
          </w:p>
        </w:tc>
      </w:tr>
      <w:tr w:rsidR="00882DA9" w:rsidTr="00E612A8">
        <w:tc>
          <w:tcPr>
            <w:tcW w:w="2268" w:type="dxa"/>
            <w:gridSpan w:val="2"/>
            <w:tcBorders>
              <w:top w:val="nil"/>
              <w:left w:val="single" w:sz="4" w:space="0" w:color="auto"/>
              <w:bottom w:val="nil"/>
              <w:right w:val="nil"/>
            </w:tcBorders>
            <w:hideMark/>
          </w:tcPr>
          <w:p w:rsidR="00882DA9" w:rsidRDefault="00882DA9" w:rsidP="00E612A8">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882DA9" w:rsidRDefault="00353C8D" w:rsidP="00EE188C">
            <w:pPr>
              <w:pStyle w:val="CRCoverPage"/>
              <w:spacing w:after="0"/>
              <w:ind w:left="100"/>
            </w:pPr>
            <w:r>
              <w:rPr>
                <w:noProof/>
              </w:rPr>
              <w:t>EIRP accuracy under</w:t>
            </w:r>
            <w:r w:rsidR="00EE188C">
              <w:rPr>
                <w:noProof/>
              </w:rPr>
              <w:t xml:space="preserve"> extreme</w:t>
            </w:r>
            <w:r>
              <w:rPr>
                <w:noProof/>
              </w:rPr>
              <w:t xml:space="preserve"> temp conditions</w:t>
            </w:r>
            <w:r w:rsidR="00EE188C">
              <w:rPr>
                <w:noProof/>
              </w:rPr>
              <w:t xml:space="preserve">, </w:t>
            </w:r>
            <w:r w:rsidR="004D1A2E" w:rsidRPr="00A77D29">
              <w:rPr>
                <w:noProof/>
              </w:rPr>
              <w:t>test procedure and MU budget are included</w:t>
            </w:r>
            <w:r w:rsidR="004D1A2E">
              <w:rPr>
                <w:noProof/>
              </w:rPr>
              <w:t xml:space="preserve"> for Near Field Test Range</w:t>
            </w:r>
            <w:r w:rsidR="004D1A2E" w:rsidRPr="00A77D29">
              <w:rPr>
                <w:noProof/>
              </w:rPr>
              <w:t>.</w:t>
            </w:r>
          </w:p>
        </w:tc>
      </w:tr>
      <w:tr w:rsidR="00882DA9" w:rsidTr="00E612A8">
        <w:tc>
          <w:tcPr>
            <w:tcW w:w="2268" w:type="dxa"/>
            <w:gridSpan w:val="2"/>
            <w:tcBorders>
              <w:top w:val="nil"/>
              <w:left w:val="single" w:sz="4" w:space="0" w:color="auto"/>
              <w:bottom w:val="nil"/>
              <w:right w:val="nil"/>
            </w:tcBorders>
          </w:tcPr>
          <w:p w:rsidR="00882DA9" w:rsidRDefault="00882DA9" w:rsidP="00E612A8">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E612A8">
            <w:pPr>
              <w:pStyle w:val="CRCoverPage"/>
              <w:spacing w:after="0"/>
              <w:rPr>
                <w:sz w:val="8"/>
                <w:szCs w:val="8"/>
              </w:rPr>
            </w:pPr>
          </w:p>
        </w:tc>
      </w:tr>
      <w:tr w:rsidR="00882DA9" w:rsidTr="00E612A8">
        <w:tc>
          <w:tcPr>
            <w:tcW w:w="2268" w:type="dxa"/>
            <w:gridSpan w:val="2"/>
            <w:tcBorders>
              <w:top w:val="nil"/>
              <w:left w:val="single" w:sz="4" w:space="0" w:color="auto"/>
              <w:bottom w:val="single" w:sz="4" w:space="0" w:color="auto"/>
              <w:right w:val="nil"/>
            </w:tcBorders>
            <w:hideMark/>
          </w:tcPr>
          <w:p w:rsidR="00882DA9" w:rsidRDefault="00882DA9" w:rsidP="00E612A8">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882DA9" w:rsidRDefault="00A439B4" w:rsidP="00EE188C">
            <w:pPr>
              <w:pStyle w:val="CRCoverPage"/>
              <w:spacing w:after="0"/>
              <w:ind w:left="100"/>
            </w:pPr>
            <w:r>
              <w:t xml:space="preserve">The text </w:t>
            </w:r>
            <w:r w:rsidR="00882DA9">
              <w:t xml:space="preserve">is needed for </w:t>
            </w:r>
            <w:r w:rsidR="00EE188C">
              <w:t>EIRP accuracy under extreme temp conditions in a Near Field test range</w:t>
            </w:r>
          </w:p>
        </w:tc>
      </w:tr>
      <w:tr w:rsidR="00882DA9" w:rsidTr="00E612A8">
        <w:tc>
          <w:tcPr>
            <w:tcW w:w="2268" w:type="dxa"/>
            <w:gridSpan w:val="2"/>
          </w:tcPr>
          <w:p w:rsidR="00882DA9" w:rsidRDefault="00882DA9" w:rsidP="00E612A8">
            <w:pPr>
              <w:pStyle w:val="CRCoverPage"/>
              <w:spacing w:after="0"/>
              <w:rPr>
                <w:b/>
                <w:i/>
                <w:noProof/>
                <w:sz w:val="8"/>
                <w:szCs w:val="8"/>
              </w:rPr>
            </w:pPr>
          </w:p>
        </w:tc>
        <w:tc>
          <w:tcPr>
            <w:tcW w:w="7373" w:type="dxa"/>
            <w:gridSpan w:val="9"/>
          </w:tcPr>
          <w:p w:rsidR="00882DA9" w:rsidRDefault="00882DA9" w:rsidP="00E612A8">
            <w:pPr>
              <w:pStyle w:val="CRCoverPage"/>
              <w:spacing w:after="0"/>
              <w:rPr>
                <w:noProof/>
                <w:sz w:val="8"/>
                <w:szCs w:val="8"/>
              </w:rPr>
            </w:pPr>
          </w:p>
        </w:tc>
      </w:tr>
      <w:tr w:rsidR="00882DA9" w:rsidTr="00E612A8">
        <w:tc>
          <w:tcPr>
            <w:tcW w:w="2268" w:type="dxa"/>
            <w:gridSpan w:val="2"/>
            <w:tcBorders>
              <w:top w:val="single" w:sz="4" w:space="0" w:color="auto"/>
              <w:left w:val="single" w:sz="4" w:space="0" w:color="auto"/>
              <w:bottom w:val="nil"/>
              <w:right w:val="nil"/>
            </w:tcBorders>
            <w:hideMark/>
          </w:tcPr>
          <w:p w:rsidR="00882DA9" w:rsidRDefault="00882DA9" w:rsidP="00E612A8">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882DA9" w:rsidRDefault="00882DA9" w:rsidP="00EE188C">
            <w:pPr>
              <w:pStyle w:val="CRCoverPage"/>
              <w:spacing w:after="0"/>
              <w:ind w:left="100"/>
              <w:rPr>
                <w:noProof/>
              </w:rPr>
            </w:pPr>
            <w:r>
              <w:rPr>
                <w:noProof/>
              </w:rPr>
              <w:t>10.</w:t>
            </w:r>
            <w:r w:rsidR="00EE188C">
              <w:rPr>
                <w:noProof/>
              </w:rPr>
              <w:t>2</w:t>
            </w:r>
            <w:r>
              <w:rPr>
                <w:noProof/>
              </w:rPr>
              <w:t>.</w:t>
            </w:r>
            <w:r w:rsidR="00EE188C">
              <w:rPr>
                <w:noProof/>
              </w:rPr>
              <w:t>8</w:t>
            </w:r>
            <w:r>
              <w:rPr>
                <w:noProof/>
              </w:rPr>
              <w:t>.</w:t>
            </w:r>
            <w:r w:rsidR="00AE703A">
              <w:rPr>
                <w:noProof/>
              </w:rPr>
              <w:t>4</w:t>
            </w:r>
          </w:p>
        </w:tc>
      </w:tr>
      <w:tr w:rsidR="00882DA9" w:rsidTr="00E612A8">
        <w:tc>
          <w:tcPr>
            <w:tcW w:w="2268" w:type="dxa"/>
            <w:gridSpan w:val="2"/>
            <w:tcBorders>
              <w:top w:val="nil"/>
              <w:left w:val="single" w:sz="4" w:space="0" w:color="auto"/>
              <w:bottom w:val="nil"/>
              <w:right w:val="nil"/>
            </w:tcBorders>
          </w:tcPr>
          <w:p w:rsidR="00882DA9" w:rsidRDefault="00882DA9" w:rsidP="00E612A8">
            <w:pPr>
              <w:pStyle w:val="CRCoverPage"/>
              <w:spacing w:after="0"/>
              <w:rPr>
                <w:b/>
                <w:i/>
                <w:noProof/>
                <w:sz w:val="8"/>
                <w:szCs w:val="8"/>
              </w:rPr>
            </w:pPr>
          </w:p>
        </w:tc>
        <w:tc>
          <w:tcPr>
            <w:tcW w:w="7373" w:type="dxa"/>
            <w:gridSpan w:val="9"/>
            <w:tcBorders>
              <w:top w:val="nil"/>
              <w:left w:val="nil"/>
              <w:bottom w:val="nil"/>
              <w:right w:val="single" w:sz="4" w:space="0" w:color="auto"/>
            </w:tcBorders>
          </w:tcPr>
          <w:p w:rsidR="00882DA9" w:rsidRDefault="00882DA9" w:rsidP="00E612A8">
            <w:pPr>
              <w:pStyle w:val="CRCoverPage"/>
              <w:spacing w:after="0"/>
              <w:rPr>
                <w:noProof/>
                <w:sz w:val="8"/>
                <w:szCs w:val="8"/>
              </w:rPr>
            </w:pPr>
          </w:p>
        </w:tc>
      </w:tr>
      <w:tr w:rsidR="00882DA9" w:rsidTr="00E612A8">
        <w:tc>
          <w:tcPr>
            <w:tcW w:w="2268" w:type="dxa"/>
            <w:gridSpan w:val="2"/>
            <w:tcBorders>
              <w:top w:val="nil"/>
              <w:left w:val="single" w:sz="4" w:space="0" w:color="auto"/>
              <w:bottom w:val="nil"/>
              <w:right w:val="nil"/>
            </w:tcBorders>
          </w:tcPr>
          <w:p w:rsidR="00882DA9" w:rsidRDefault="00882DA9" w:rsidP="00E612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882DA9" w:rsidRDefault="00882DA9" w:rsidP="00E612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882DA9" w:rsidRDefault="00882DA9" w:rsidP="00E612A8">
            <w:pPr>
              <w:pStyle w:val="CRCoverPage"/>
              <w:spacing w:after="0"/>
              <w:jc w:val="center"/>
              <w:rPr>
                <w:b/>
                <w:caps/>
                <w:noProof/>
              </w:rPr>
            </w:pPr>
            <w:r>
              <w:rPr>
                <w:b/>
                <w:caps/>
                <w:noProof/>
              </w:rPr>
              <w:t>N</w:t>
            </w:r>
          </w:p>
        </w:tc>
        <w:tc>
          <w:tcPr>
            <w:tcW w:w="2977" w:type="dxa"/>
            <w:gridSpan w:val="3"/>
          </w:tcPr>
          <w:p w:rsidR="00882DA9" w:rsidRDefault="00882DA9" w:rsidP="00E612A8">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882DA9" w:rsidRDefault="00882DA9" w:rsidP="00E612A8">
            <w:pPr>
              <w:pStyle w:val="CRCoverPage"/>
              <w:spacing w:after="0"/>
              <w:ind w:left="99"/>
              <w:rPr>
                <w:noProof/>
              </w:rPr>
            </w:pPr>
          </w:p>
        </w:tc>
      </w:tr>
      <w:tr w:rsidR="00882DA9" w:rsidTr="00E612A8">
        <w:tc>
          <w:tcPr>
            <w:tcW w:w="2268" w:type="dxa"/>
            <w:gridSpan w:val="2"/>
            <w:tcBorders>
              <w:top w:val="nil"/>
              <w:left w:val="single" w:sz="4" w:space="0" w:color="auto"/>
              <w:bottom w:val="nil"/>
              <w:right w:val="nil"/>
            </w:tcBorders>
            <w:hideMark/>
          </w:tcPr>
          <w:p w:rsidR="00882DA9" w:rsidRDefault="00882DA9" w:rsidP="00E612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E612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E612A8">
            <w:pPr>
              <w:pStyle w:val="CRCoverPage"/>
              <w:spacing w:after="0"/>
              <w:jc w:val="center"/>
              <w:rPr>
                <w:b/>
                <w:caps/>
                <w:noProof/>
              </w:rPr>
            </w:pPr>
            <w:r>
              <w:rPr>
                <w:b/>
                <w:caps/>
                <w:noProof/>
              </w:rPr>
              <w:t>X</w:t>
            </w:r>
          </w:p>
        </w:tc>
        <w:tc>
          <w:tcPr>
            <w:tcW w:w="2977" w:type="dxa"/>
            <w:gridSpan w:val="3"/>
            <w:hideMark/>
          </w:tcPr>
          <w:p w:rsidR="00882DA9" w:rsidRDefault="00882DA9" w:rsidP="00E612A8">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882DA9" w:rsidRDefault="00882DA9" w:rsidP="00E612A8">
            <w:pPr>
              <w:pStyle w:val="CRCoverPage"/>
              <w:spacing w:after="0"/>
              <w:ind w:left="99"/>
              <w:rPr>
                <w:noProof/>
              </w:rPr>
            </w:pPr>
            <w:r>
              <w:rPr>
                <w:noProof/>
              </w:rPr>
              <w:t xml:space="preserve">TS/TR ... CR ... </w:t>
            </w:r>
          </w:p>
        </w:tc>
      </w:tr>
      <w:tr w:rsidR="00882DA9" w:rsidTr="00E612A8">
        <w:tc>
          <w:tcPr>
            <w:tcW w:w="2268" w:type="dxa"/>
            <w:gridSpan w:val="2"/>
            <w:tcBorders>
              <w:top w:val="nil"/>
              <w:left w:val="single" w:sz="4" w:space="0" w:color="auto"/>
              <w:bottom w:val="nil"/>
              <w:right w:val="nil"/>
            </w:tcBorders>
            <w:hideMark/>
          </w:tcPr>
          <w:p w:rsidR="00882DA9" w:rsidRDefault="00882DA9" w:rsidP="00E612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E612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E612A8">
            <w:pPr>
              <w:pStyle w:val="CRCoverPage"/>
              <w:spacing w:after="0"/>
              <w:jc w:val="center"/>
              <w:rPr>
                <w:b/>
                <w:caps/>
                <w:noProof/>
              </w:rPr>
            </w:pPr>
            <w:r>
              <w:rPr>
                <w:b/>
                <w:caps/>
                <w:noProof/>
              </w:rPr>
              <w:t>X</w:t>
            </w:r>
          </w:p>
        </w:tc>
        <w:tc>
          <w:tcPr>
            <w:tcW w:w="2977" w:type="dxa"/>
            <w:gridSpan w:val="3"/>
            <w:hideMark/>
          </w:tcPr>
          <w:p w:rsidR="00882DA9" w:rsidRDefault="00882DA9" w:rsidP="00E612A8">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E612A8">
            <w:pPr>
              <w:pStyle w:val="CRCoverPage"/>
              <w:spacing w:after="0"/>
              <w:ind w:left="99"/>
              <w:rPr>
                <w:noProof/>
              </w:rPr>
            </w:pPr>
            <w:r>
              <w:rPr>
                <w:noProof/>
              </w:rPr>
              <w:t xml:space="preserve">TS/TR ... CR ... </w:t>
            </w:r>
          </w:p>
        </w:tc>
      </w:tr>
      <w:tr w:rsidR="00882DA9" w:rsidTr="00E612A8">
        <w:tc>
          <w:tcPr>
            <w:tcW w:w="2268" w:type="dxa"/>
            <w:gridSpan w:val="2"/>
            <w:tcBorders>
              <w:top w:val="nil"/>
              <w:left w:val="single" w:sz="4" w:space="0" w:color="auto"/>
              <w:bottom w:val="nil"/>
              <w:right w:val="nil"/>
            </w:tcBorders>
            <w:hideMark/>
          </w:tcPr>
          <w:p w:rsidR="00882DA9" w:rsidRDefault="00882DA9" w:rsidP="00E612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882DA9" w:rsidRDefault="00882DA9" w:rsidP="00E612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882DA9" w:rsidRDefault="00882DA9" w:rsidP="00E612A8">
            <w:pPr>
              <w:pStyle w:val="CRCoverPage"/>
              <w:spacing w:after="0"/>
              <w:jc w:val="center"/>
              <w:rPr>
                <w:b/>
                <w:caps/>
                <w:noProof/>
              </w:rPr>
            </w:pPr>
            <w:r>
              <w:rPr>
                <w:b/>
                <w:caps/>
                <w:noProof/>
              </w:rPr>
              <w:t>X</w:t>
            </w:r>
          </w:p>
        </w:tc>
        <w:tc>
          <w:tcPr>
            <w:tcW w:w="2977" w:type="dxa"/>
            <w:gridSpan w:val="3"/>
            <w:hideMark/>
          </w:tcPr>
          <w:p w:rsidR="00882DA9" w:rsidRDefault="00882DA9" w:rsidP="00E612A8">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882DA9" w:rsidRDefault="00882DA9" w:rsidP="00E612A8">
            <w:pPr>
              <w:pStyle w:val="CRCoverPage"/>
              <w:spacing w:after="0"/>
              <w:ind w:left="99"/>
              <w:rPr>
                <w:noProof/>
              </w:rPr>
            </w:pPr>
            <w:r>
              <w:rPr>
                <w:noProof/>
              </w:rPr>
              <w:t xml:space="preserve">TS/TR ... CR ... </w:t>
            </w:r>
          </w:p>
        </w:tc>
      </w:tr>
      <w:tr w:rsidR="00882DA9" w:rsidTr="00E612A8">
        <w:tc>
          <w:tcPr>
            <w:tcW w:w="2268" w:type="dxa"/>
            <w:gridSpan w:val="2"/>
            <w:tcBorders>
              <w:top w:val="nil"/>
              <w:left w:val="single" w:sz="4" w:space="0" w:color="auto"/>
              <w:bottom w:val="nil"/>
              <w:right w:val="nil"/>
            </w:tcBorders>
          </w:tcPr>
          <w:p w:rsidR="00882DA9" w:rsidRDefault="00882DA9" w:rsidP="00E612A8">
            <w:pPr>
              <w:pStyle w:val="CRCoverPage"/>
              <w:spacing w:after="0"/>
              <w:rPr>
                <w:b/>
                <w:i/>
                <w:noProof/>
              </w:rPr>
            </w:pPr>
          </w:p>
        </w:tc>
        <w:tc>
          <w:tcPr>
            <w:tcW w:w="7373" w:type="dxa"/>
            <w:gridSpan w:val="9"/>
            <w:tcBorders>
              <w:top w:val="nil"/>
              <w:left w:val="nil"/>
              <w:bottom w:val="nil"/>
              <w:right w:val="single" w:sz="4" w:space="0" w:color="auto"/>
            </w:tcBorders>
          </w:tcPr>
          <w:p w:rsidR="00882DA9" w:rsidRDefault="00882DA9" w:rsidP="00E612A8">
            <w:pPr>
              <w:pStyle w:val="CRCoverPage"/>
              <w:spacing w:after="0"/>
              <w:rPr>
                <w:noProof/>
              </w:rPr>
            </w:pPr>
          </w:p>
        </w:tc>
      </w:tr>
      <w:tr w:rsidR="00882DA9" w:rsidTr="00E612A8">
        <w:tc>
          <w:tcPr>
            <w:tcW w:w="2268" w:type="dxa"/>
            <w:gridSpan w:val="2"/>
            <w:tcBorders>
              <w:top w:val="nil"/>
              <w:left w:val="single" w:sz="4" w:space="0" w:color="auto"/>
              <w:bottom w:val="single" w:sz="4" w:space="0" w:color="auto"/>
              <w:right w:val="nil"/>
            </w:tcBorders>
            <w:hideMark/>
          </w:tcPr>
          <w:p w:rsidR="00882DA9" w:rsidRDefault="00882DA9" w:rsidP="00E612A8">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882DA9" w:rsidRDefault="00882DA9" w:rsidP="00E612A8">
            <w:pPr>
              <w:pStyle w:val="CRCoverPage"/>
              <w:tabs>
                <w:tab w:val="left" w:pos="525"/>
              </w:tabs>
              <w:spacing w:after="0"/>
              <w:ind w:left="100"/>
              <w:rPr>
                <w:noProof/>
              </w:rPr>
            </w:pPr>
          </w:p>
        </w:tc>
      </w:tr>
    </w:tbl>
    <w:p w:rsidR="00882DA9" w:rsidRDefault="00882DA9" w:rsidP="00882DA9">
      <w:pPr>
        <w:pStyle w:val="CRCoverPage"/>
        <w:spacing w:after="0"/>
        <w:rPr>
          <w:noProof/>
          <w:sz w:val="8"/>
          <w:szCs w:val="8"/>
        </w:rPr>
      </w:pPr>
    </w:p>
    <w:p w:rsidR="00882DA9" w:rsidRPr="00876FC9" w:rsidRDefault="00882DA9" w:rsidP="00882DA9">
      <w:pPr>
        <w:rPr>
          <w:lang w:eastAsia="en-CA"/>
        </w:rPr>
      </w:pPr>
    </w:p>
    <w:p w:rsidR="00882DA9" w:rsidRDefault="00882DA9" w:rsidP="00882DA9">
      <w:pPr>
        <w:rPr>
          <w:noProof/>
          <w:lang w:val="en-US"/>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DB5B1D">
      <w:pPr>
        <w:pStyle w:val="Heading5"/>
        <w:jc w:val="left"/>
        <w:rPr>
          <w:b w:val="0"/>
        </w:rPr>
      </w:pPr>
    </w:p>
    <w:p w:rsidR="00882DA9" w:rsidRDefault="00882DA9" w:rsidP="00882DA9"/>
    <w:p w:rsidR="00122E7D" w:rsidRDefault="00122E7D" w:rsidP="00882DA9"/>
    <w:p w:rsidR="00122E7D" w:rsidRDefault="00122E7D" w:rsidP="00882DA9"/>
    <w:p w:rsidR="00882DA9" w:rsidRDefault="00882DA9" w:rsidP="00882DA9"/>
    <w:p w:rsidR="00882DA9" w:rsidRDefault="00882DA9" w:rsidP="00882DA9"/>
    <w:p w:rsidR="0056288B" w:rsidRDefault="0056288B" w:rsidP="00882DA9"/>
    <w:p w:rsidR="00AE1CEC" w:rsidRPr="005E31CB" w:rsidRDefault="00AE1CEC" w:rsidP="00AE1CEC">
      <w:pPr>
        <w:pStyle w:val="Heading3"/>
        <w:rPr>
          <w:ins w:id="2" w:author="Alessandro Scannavini" w:date="2018-07-30T12:13:00Z"/>
          <w:rFonts w:ascii="Arial" w:hAnsi="Arial" w:cs="Arial"/>
          <w:lang w:eastAsia="en-CA"/>
        </w:rPr>
      </w:pPr>
      <w:bookmarkStart w:id="3" w:name="_Toc519166416"/>
      <w:ins w:id="4" w:author="Alessandro Scannavini" w:date="2018-07-30T12:13:00Z">
        <w:r w:rsidRPr="005E31CB">
          <w:rPr>
            <w:rFonts w:ascii="Arial" w:hAnsi="Arial" w:cs="Arial"/>
            <w:lang w:eastAsia="en-CA"/>
          </w:rPr>
          <w:t xml:space="preserve">10.2.8 </w:t>
        </w:r>
        <w:r w:rsidRPr="005E31CB">
          <w:rPr>
            <w:rFonts w:ascii="Arial" w:hAnsi="Arial" w:cs="Arial"/>
            <w:lang w:eastAsia="en-CA"/>
          </w:rPr>
          <w:tab/>
          <w:t>EIRP accuracy – extreme conditions</w:t>
        </w:r>
        <w:bookmarkEnd w:id="3"/>
      </w:ins>
    </w:p>
    <w:p w:rsidR="00AE1CEC" w:rsidRPr="005E31CB" w:rsidRDefault="00AE1CEC" w:rsidP="00AE1CEC">
      <w:pPr>
        <w:pStyle w:val="Heading4"/>
        <w:rPr>
          <w:ins w:id="5" w:author="Alessandro Scannavini" w:date="2018-07-30T12:13:00Z"/>
          <w:rFonts w:ascii="Arial" w:hAnsi="Arial" w:cs="Arial"/>
          <w:i w:val="0"/>
          <w:color w:val="auto"/>
        </w:rPr>
      </w:pPr>
      <w:bookmarkStart w:id="6" w:name="_Toc519166417"/>
      <w:ins w:id="7" w:author="Alessandro Scannavini" w:date="2018-07-30T12:13:00Z">
        <w:r w:rsidRPr="005E31CB">
          <w:rPr>
            <w:rFonts w:ascii="Arial" w:hAnsi="Arial" w:cs="Arial"/>
            <w:i w:val="0"/>
            <w:color w:val="auto"/>
          </w:rPr>
          <w:t>10.2.8.1</w:t>
        </w:r>
        <w:r w:rsidRPr="005E31CB">
          <w:rPr>
            <w:rFonts w:ascii="Arial" w:hAnsi="Arial" w:cs="Arial"/>
            <w:i w:val="0"/>
            <w:color w:val="auto"/>
          </w:rPr>
          <w:tab/>
          <w:t>General</w:t>
        </w:r>
        <w:bookmarkEnd w:id="6"/>
      </w:ins>
    </w:p>
    <w:p w:rsidR="00AE1CEC" w:rsidRPr="008079B5" w:rsidRDefault="00AE1CEC" w:rsidP="00AE1CEC">
      <w:pPr>
        <w:rPr>
          <w:ins w:id="8" w:author="Alessandro Scannavini" w:date="2018-07-30T12:13:00Z"/>
          <w:lang w:val="en-US" w:eastAsia="zh-CN"/>
        </w:rPr>
      </w:pPr>
      <w:ins w:id="9" w:author="Alessandro Scannavini" w:date="2018-07-30T12:13:00Z">
        <w:r>
          <w:rPr>
            <w:lang w:val="en-US" w:eastAsia="zh-CN"/>
          </w:rPr>
          <w:t>For the direct far field method (see sub-clause 5.2.3.4) the MU budget is very similar to the existing MU budget for the EIRP accuracy requirement in 3GPP TR 37.842. However, there are numbers of additional sources of uncertainty due to the environmental enclosure that need to be added to the budget.</w:t>
        </w:r>
      </w:ins>
    </w:p>
    <w:p w:rsidR="00AE1CEC" w:rsidRPr="005E31CB" w:rsidRDefault="00AE1CEC" w:rsidP="00AE1CEC">
      <w:pPr>
        <w:pStyle w:val="Heading4"/>
        <w:jc w:val="both"/>
        <w:rPr>
          <w:ins w:id="10" w:author="Alessandro Scannavini" w:date="2018-07-30T12:13:00Z"/>
          <w:rFonts w:ascii="Arial" w:hAnsi="Arial" w:cs="Arial"/>
          <w:i w:val="0"/>
          <w:color w:val="auto"/>
        </w:rPr>
      </w:pPr>
      <w:bookmarkStart w:id="11" w:name="_Toc519166418"/>
      <w:ins w:id="12" w:author="Alessandro Scannavini" w:date="2018-07-30T12:13:00Z">
        <w:r w:rsidRPr="005E31CB">
          <w:rPr>
            <w:rFonts w:ascii="Arial" w:hAnsi="Arial" w:cs="Arial"/>
            <w:i w:val="0"/>
            <w:color w:val="auto"/>
          </w:rPr>
          <w:t>10.2.8.</w:t>
        </w:r>
        <w:r>
          <w:rPr>
            <w:rFonts w:ascii="Arial" w:hAnsi="Arial" w:cs="Arial"/>
            <w:i w:val="0"/>
            <w:color w:val="auto"/>
          </w:rPr>
          <w:t>4</w:t>
        </w:r>
        <w:r w:rsidRPr="005E31CB">
          <w:rPr>
            <w:rFonts w:ascii="Arial" w:hAnsi="Arial" w:cs="Arial"/>
            <w:i w:val="0"/>
            <w:color w:val="auto"/>
          </w:rPr>
          <w:tab/>
        </w:r>
        <w:bookmarkEnd w:id="11"/>
        <w:r>
          <w:rPr>
            <w:rFonts w:ascii="Arial" w:hAnsi="Arial" w:cs="Arial"/>
            <w:i w:val="0"/>
            <w:color w:val="auto"/>
          </w:rPr>
          <w:t>Near Field</w:t>
        </w:r>
      </w:ins>
    </w:p>
    <w:p w:rsidR="00AE1CEC" w:rsidRPr="005E31CB" w:rsidRDefault="00AE1CEC" w:rsidP="00AE1CEC">
      <w:pPr>
        <w:pStyle w:val="Heading5"/>
        <w:jc w:val="left"/>
        <w:rPr>
          <w:ins w:id="13" w:author="Alessandro Scannavini" w:date="2018-07-30T12:13:00Z"/>
          <w:b w:val="0"/>
          <w:sz w:val="20"/>
        </w:rPr>
      </w:pPr>
      <w:bookmarkStart w:id="14" w:name="_Toc519166419"/>
      <w:ins w:id="15" w:author="Alessandro Scannavini" w:date="2018-07-30T12:13:00Z">
        <w:r w:rsidRPr="005E31CB">
          <w:rPr>
            <w:b w:val="0"/>
            <w:sz w:val="20"/>
          </w:rPr>
          <w:t>10.2.8.</w:t>
        </w:r>
        <w:r>
          <w:rPr>
            <w:b w:val="0"/>
            <w:sz w:val="20"/>
          </w:rPr>
          <w:t>4</w:t>
        </w:r>
        <w:r w:rsidRPr="005E31CB">
          <w:rPr>
            <w:b w:val="0"/>
            <w:sz w:val="20"/>
          </w:rPr>
          <w:t>.1</w:t>
        </w:r>
        <w:r w:rsidRPr="005E31CB">
          <w:rPr>
            <w:b w:val="0"/>
            <w:sz w:val="20"/>
          </w:rPr>
          <w:tab/>
          <w:t>General</w:t>
        </w:r>
        <w:bookmarkEnd w:id="14"/>
      </w:ins>
    </w:p>
    <w:p w:rsidR="00AE1CEC" w:rsidRDefault="00AE1CEC" w:rsidP="00AE1CEC">
      <w:pPr>
        <w:ind w:left="1" w:hanging="1"/>
        <w:jc w:val="both"/>
        <w:rPr>
          <w:ins w:id="16" w:author="Alessandro Scannavini" w:date="2018-07-30T12:13:00Z"/>
        </w:rPr>
      </w:pPr>
      <w:ins w:id="17" w:author="Alessandro Scannavini" w:date="2018-07-30T12:13:00Z">
        <w:r w:rsidRPr="00530CB2">
          <w:rPr>
            <w:rFonts w:hint="eastAsia"/>
          </w:rPr>
          <w:t xml:space="preserve">This method measures </w:t>
        </w:r>
        <w:r>
          <w:t xml:space="preserve">the EIRP of the AAS </w:t>
        </w:r>
        <w:r w:rsidRPr="008A4519">
          <w:t>B</w:t>
        </w:r>
        <w:r>
          <w:t>S under test inside a RF transparent environmentally sealed enclosure so that the DUT temperature can be controlled whilst the temperature of the OTA chamber facility is at nominal temperature.</w:t>
        </w:r>
      </w:ins>
    </w:p>
    <w:p w:rsidR="00AE1CEC" w:rsidRDefault="00AE1CEC" w:rsidP="00AE1CEC">
      <w:pPr>
        <w:ind w:left="1" w:hanging="1"/>
        <w:jc w:val="both"/>
        <w:rPr>
          <w:ins w:id="18" w:author="Alessandro Scannavini" w:date="2018-07-30T12:13:00Z"/>
        </w:rPr>
      </w:pPr>
      <w:ins w:id="19" w:author="Alessandro Scannavini" w:date="2018-07-30T12:13:00Z">
        <w:r>
          <w:t>The Near field setup for EIRP type of measurements is depicted in section 10.x.x.x.x of TR37.842. In figure 10.2.8.4.1-1, an example of a Near Field setup is reported:</w:t>
        </w:r>
      </w:ins>
    </w:p>
    <w:p w:rsidR="00AE1CEC" w:rsidRDefault="00AE1CEC" w:rsidP="00AE1CEC">
      <w:pPr>
        <w:ind w:left="1" w:hanging="1"/>
        <w:jc w:val="center"/>
        <w:rPr>
          <w:ins w:id="20" w:author="Alessandro Scannavini" w:date="2018-07-30T12:13:00Z"/>
        </w:rPr>
      </w:pPr>
      <w:ins w:id="21" w:author="Alessandro Scannavini" w:date="2018-07-30T12:13:00Z">
        <w:r>
          <w:rPr>
            <w:noProof/>
            <w:lang w:val="en-US"/>
          </w:rPr>
          <w:drawing>
            <wp:inline distT="0" distB="0" distL="0" distR="0" wp14:anchorId="25F15CCB" wp14:editId="37818C1F">
              <wp:extent cx="3505706" cy="365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IRP accuracy under extreme temp conditions.png"/>
                      <pic:cNvPicPr/>
                    </pic:nvPicPr>
                    <pic:blipFill>
                      <a:blip r:embed="rId10">
                        <a:extLst>
                          <a:ext uri="{28A0092B-C50C-407E-A947-70E740481C1C}">
                            <a14:useLocalDpi xmlns:a14="http://schemas.microsoft.com/office/drawing/2010/main" val="0"/>
                          </a:ext>
                        </a:extLst>
                      </a:blip>
                      <a:stretch>
                        <a:fillRect/>
                      </a:stretch>
                    </pic:blipFill>
                    <pic:spPr>
                      <a:xfrm>
                        <a:off x="0" y="0"/>
                        <a:ext cx="3505706" cy="3657600"/>
                      </a:xfrm>
                      <a:prstGeom prst="rect">
                        <a:avLst/>
                      </a:prstGeom>
                    </pic:spPr>
                  </pic:pic>
                </a:graphicData>
              </a:graphic>
            </wp:inline>
          </w:drawing>
        </w:r>
      </w:ins>
    </w:p>
    <w:p w:rsidR="00AE1CEC" w:rsidRDefault="00AE1CEC" w:rsidP="00AE1CEC">
      <w:pPr>
        <w:ind w:left="1" w:hanging="1"/>
        <w:jc w:val="center"/>
        <w:rPr>
          <w:ins w:id="22" w:author="Alessandro Scannavini" w:date="2018-07-30T12:13:00Z"/>
        </w:rPr>
      </w:pPr>
    </w:p>
    <w:p w:rsidR="00AE1CEC" w:rsidRPr="00530CB2" w:rsidRDefault="00AE1CEC" w:rsidP="00AE1CEC">
      <w:pPr>
        <w:pStyle w:val="TF"/>
        <w:rPr>
          <w:ins w:id="23" w:author="Alessandro Scannavini" w:date="2018-07-30T12:13:00Z"/>
        </w:rPr>
      </w:pPr>
      <w:ins w:id="24" w:author="Alessandro Scannavini" w:date="2018-07-30T12:13:00Z">
        <w:r w:rsidRPr="00530CB2">
          <w:t xml:space="preserve">Figure </w:t>
        </w:r>
        <w:r>
          <w:t>10.2.8.4.1</w:t>
        </w:r>
        <w:r w:rsidRPr="00530CB2">
          <w:t xml:space="preserve">-1: </w:t>
        </w:r>
        <w:r>
          <w:t>Example of a Near Field system setup for EIRP measurement under extreme temperature conditions</w:t>
        </w:r>
      </w:ins>
    </w:p>
    <w:p w:rsidR="00AE1CEC" w:rsidRPr="0048634E" w:rsidRDefault="00AE1CEC" w:rsidP="00AE1CEC">
      <w:pPr>
        <w:pStyle w:val="Heading5"/>
        <w:jc w:val="left"/>
        <w:rPr>
          <w:ins w:id="25" w:author="Alessandro Scannavini" w:date="2018-07-30T12:13:00Z"/>
          <w:b w:val="0"/>
          <w:sz w:val="20"/>
        </w:rPr>
      </w:pPr>
      <w:bookmarkStart w:id="26" w:name="_Toc519166420"/>
      <w:ins w:id="27" w:author="Alessandro Scannavini" w:date="2018-07-30T12:13:00Z">
        <w:r w:rsidRPr="0048634E">
          <w:rPr>
            <w:b w:val="0"/>
            <w:sz w:val="20"/>
          </w:rPr>
          <w:t>10.2.8.</w:t>
        </w:r>
        <w:r>
          <w:rPr>
            <w:b w:val="0"/>
            <w:sz w:val="20"/>
          </w:rPr>
          <w:t>4</w:t>
        </w:r>
        <w:r w:rsidRPr="0048634E">
          <w:rPr>
            <w:b w:val="0"/>
            <w:sz w:val="20"/>
          </w:rPr>
          <w:t>.2</w:t>
        </w:r>
        <w:r w:rsidRPr="0048634E">
          <w:rPr>
            <w:b w:val="0"/>
            <w:sz w:val="20"/>
          </w:rPr>
          <w:tab/>
          <w:t>Calibration</w:t>
        </w:r>
        <w:bookmarkEnd w:id="26"/>
      </w:ins>
    </w:p>
    <w:p w:rsidR="00AE1CEC" w:rsidRPr="00805797" w:rsidRDefault="00AE1CEC" w:rsidP="00AE1CEC">
      <w:pPr>
        <w:rPr>
          <w:ins w:id="28" w:author="Alessandro Scannavini" w:date="2018-07-30T12:13:00Z"/>
          <w:lang w:val="x-none" w:eastAsia="ja-JP"/>
        </w:rPr>
      </w:pPr>
      <w:ins w:id="29" w:author="Alessandro Scannavini" w:date="2018-07-30T12:13:00Z">
        <w:r w:rsidRPr="006B30AB">
          <w:rPr>
            <w:lang w:val="x-none" w:eastAsia="ja-JP"/>
          </w:rPr>
          <w:t xml:space="preserve">Calibration </w:t>
        </w:r>
        <w:r>
          <w:rPr>
            <w:lang w:val="x-none" w:eastAsia="ja-JP"/>
          </w:rPr>
          <w:t xml:space="preserve">shall be done with the </w:t>
        </w:r>
        <w:r>
          <w:rPr>
            <w:lang w:eastAsia="ja-JP"/>
          </w:rPr>
          <w:t xml:space="preserve">same </w:t>
        </w:r>
        <w:r w:rsidRPr="006B30AB">
          <w:rPr>
            <w:lang w:val="x-none" w:eastAsia="ja-JP"/>
          </w:rPr>
          <w:t xml:space="preserve">procedure </w:t>
        </w:r>
        <w:r>
          <w:rPr>
            <w:lang w:val="x-none" w:eastAsia="ja-JP"/>
          </w:rPr>
          <w:t>shown</w:t>
        </w:r>
        <w:r w:rsidRPr="006B30AB">
          <w:rPr>
            <w:lang w:val="x-none" w:eastAsia="ja-JP"/>
          </w:rPr>
          <w:t xml:space="preserve"> </w:t>
        </w:r>
        <w:r>
          <w:rPr>
            <w:lang w:val="x-none" w:eastAsia="ja-JP"/>
          </w:rPr>
          <w:t xml:space="preserve">in </w:t>
        </w:r>
        <w:r w:rsidRPr="006B30AB">
          <w:rPr>
            <w:lang w:val="x-none" w:eastAsia="ja-JP"/>
          </w:rPr>
          <w:t>10.</w:t>
        </w:r>
        <w:r>
          <w:rPr>
            <w:lang w:val="x-none" w:eastAsia="ja-JP"/>
          </w:rPr>
          <w:t>2</w:t>
        </w:r>
        <w:r w:rsidRPr="006B30AB">
          <w:rPr>
            <w:lang w:val="x-none" w:eastAsia="ja-JP"/>
          </w:rPr>
          <w:t>.</w:t>
        </w:r>
        <w:r>
          <w:rPr>
            <w:lang w:val="x-none" w:eastAsia="ja-JP"/>
          </w:rPr>
          <w:t>2</w:t>
        </w:r>
        <w:r w:rsidRPr="006B30AB">
          <w:rPr>
            <w:lang w:val="x-none" w:eastAsia="ja-JP"/>
          </w:rPr>
          <w:t>.</w:t>
        </w:r>
        <w:r>
          <w:rPr>
            <w:lang w:eastAsia="ja-JP"/>
          </w:rPr>
          <w:t>4</w:t>
        </w:r>
        <w:r w:rsidRPr="006B30AB">
          <w:rPr>
            <w:lang w:val="x-none" w:eastAsia="ja-JP"/>
          </w:rPr>
          <w:t>.</w:t>
        </w:r>
        <w:r>
          <w:rPr>
            <w:lang w:val="x-none" w:eastAsia="ja-JP"/>
          </w:rPr>
          <w:t>2 to ensure that the SNR at the measurement equipment input is appropriate for the measurement of the requirement and the reception signal level at the measurement equipment is within the dynamic range of measurement equipment.</w:t>
        </w:r>
      </w:ins>
    </w:p>
    <w:p w:rsidR="00AE1CEC" w:rsidRDefault="00AE1CEC" w:rsidP="00AE1CEC">
      <w:pPr>
        <w:rPr>
          <w:ins w:id="30" w:author="Alessandro Scannavini" w:date="2018-07-30T12:13:00Z"/>
        </w:rPr>
      </w:pPr>
    </w:p>
    <w:p w:rsidR="00AE1CEC" w:rsidRPr="006F72B1" w:rsidRDefault="00AE1CEC" w:rsidP="00AE1CEC">
      <w:pPr>
        <w:pStyle w:val="Heading5"/>
        <w:jc w:val="left"/>
        <w:rPr>
          <w:ins w:id="31" w:author="Alessandro Scannavini" w:date="2018-07-30T12:13:00Z"/>
          <w:b w:val="0"/>
          <w:sz w:val="20"/>
        </w:rPr>
      </w:pPr>
      <w:bookmarkStart w:id="32" w:name="_Toc519166428"/>
      <w:ins w:id="33" w:author="Alessandro Scannavini" w:date="2018-07-30T12:13:00Z">
        <w:r w:rsidRPr="006F72B1">
          <w:rPr>
            <w:b w:val="0"/>
            <w:sz w:val="20"/>
          </w:rPr>
          <w:t>10.2.8.</w:t>
        </w:r>
        <w:r>
          <w:rPr>
            <w:b w:val="0"/>
            <w:sz w:val="20"/>
          </w:rPr>
          <w:t>4</w:t>
        </w:r>
        <w:r w:rsidRPr="006F72B1">
          <w:rPr>
            <w:b w:val="0"/>
            <w:sz w:val="20"/>
          </w:rPr>
          <w:t xml:space="preserve">.3 </w:t>
        </w:r>
        <w:r w:rsidRPr="006F72B1">
          <w:rPr>
            <w:b w:val="0"/>
            <w:sz w:val="20"/>
          </w:rPr>
          <w:tab/>
          <w:t>Procedure</w:t>
        </w:r>
        <w:bookmarkEnd w:id="32"/>
      </w:ins>
    </w:p>
    <w:p w:rsidR="00AE1CEC" w:rsidRPr="006F72B1" w:rsidRDefault="00AE1CEC" w:rsidP="00AE1CEC">
      <w:pPr>
        <w:pStyle w:val="B1"/>
        <w:ind w:left="284"/>
        <w:rPr>
          <w:ins w:id="34" w:author="Alessandro Scannavini" w:date="2018-07-30T12:13:00Z"/>
          <w:rFonts w:ascii="Times New Roman" w:hAnsi="Times New Roman"/>
        </w:rPr>
      </w:pPr>
      <w:ins w:id="35" w:author="Alessandro Scannavini" w:date="2018-07-30T12:13:00Z">
        <w:r>
          <w:rPr>
            <w:lang w:eastAsia="en-CA"/>
          </w:rPr>
          <w:t xml:space="preserve">     </w:t>
        </w:r>
        <w:r w:rsidRPr="006F72B1">
          <w:rPr>
            <w:rFonts w:ascii="Times New Roman" w:hAnsi="Times New Roman"/>
            <w:lang w:eastAsia="en-CA"/>
          </w:rPr>
          <w:t>Reference procedure in subclause 10.2.2.4</w:t>
        </w:r>
        <w:r>
          <w:rPr>
            <w:rFonts w:ascii="Times New Roman" w:hAnsi="Times New Roman"/>
            <w:lang w:eastAsia="en-CA"/>
          </w:rPr>
          <w:t xml:space="preserve">.3 </w:t>
        </w:r>
        <w:r w:rsidRPr="006F72B1">
          <w:rPr>
            <w:rFonts w:ascii="Times New Roman" w:hAnsi="Times New Roman"/>
            <w:lang w:eastAsia="en-CA"/>
          </w:rPr>
          <w:t xml:space="preserve">where </w:t>
        </w:r>
        <w:r>
          <w:rPr>
            <w:rFonts w:ascii="Times New Roman" w:hAnsi="Times New Roman"/>
            <w:lang w:eastAsia="en-CA"/>
          </w:rPr>
          <w:t xml:space="preserve">the </w:t>
        </w:r>
        <w:r w:rsidRPr="006F72B1">
          <w:rPr>
            <w:rFonts w:ascii="Times New Roman" w:hAnsi="Times New Roman"/>
            <w:lang w:eastAsia="en-CA"/>
          </w:rPr>
          <w:t>parameter is the EIRP</w:t>
        </w:r>
        <w:r>
          <w:rPr>
            <w:rFonts w:ascii="Times New Roman" w:hAnsi="Times New Roman"/>
            <w:lang w:eastAsia="en-CA"/>
          </w:rPr>
          <w:t xml:space="preserve"> defined in subcaluse 10.3.1.1.5 of TR37.842[x]</w:t>
        </w:r>
      </w:ins>
    </w:p>
    <w:p w:rsidR="0056288B" w:rsidRDefault="00AE1CEC" w:rsidP="00F66049">
      <w:pPr>
        <w:pStyle w:val="Heading5"/>
        <w:jc w:val="left"/>
        <w:pPrChange w:id="36" w:author="Alessandro Scannavini" w:date="2018-08-24T12:00:00Z">
          <w:pPr/>
        </w:pPrChange>
      </w:pPr>
      <w:del w:id="37" w:author="Alessandro Scannavini" w:date="2018-08-24T12:00:00Z">
        <w:r w:rsidRPr="00E11EA7" w:rsidDel="00F66049">
          <w:rPr>
            <w:rFonts w:cs="Arial"/>
            <w:sz w:val="16"/>
            <w:szCs w:val="16"/>
          </w:rPr>
          <w:fldChar w:fldCharType="begin"/>
        </w:r>
        <w:r w:rsidRPr="00E11EA7" w:rsidDel="00F66049">
          <w:rPr>
            <w:rFonts w:cs="Arial"/>
            <w:sz w:val="16"/>
            <w:szCs w:val="16"/>
          </w:rPr>
          <w:fldChar w:fldCharType="separate"/>
        </w:r>
        <w:r w:rsidRPr="00E11EA7" w:rsidDel="00F66049">
          <w:rPr>
            <w:rFonts w:cs="Arial"/>
            <w:sz w:val="16"/>
            <w:szCs w:val="16"/>
          </w:rPr>
          <w:fldChar w:fldCharType="end"/>
        </w:r>
        <w:r w:rsidRPr="00E11EA7" w:rsidDel="00F66049">
          <w:rPr>
            <w:rFonts w:cs="Arial"/>
            <w:sz w:val="16"/>
            <w:szCs w:val="16"/>
          </w:rPr>
          <w:fldChar w:fldCharType="begin"/>
        </w:r>
        <w:r w:rsidRPr="00E11EA7" w:rsidDel="00F66049">
          <w:rPr>
            <w:rFonts w:cs="Arial"/>
            <w:sz w:val="16"/>
            <w:szCs w:val="16"/>
          </w:rPr>
          <w:fldChar w:fldCharType="separate"/>
        </w:r>
        <w:r w:rsidRPr="00E11EA7" w:rsidDel="00F66049">
          <w:rPr>
            <w:rFonts w:cs="Arial"/>
            <w:sz w:val="16"/>
            <w:szCs w:val="16"/>
          </w:rPr>
          <w:fldChar w:fldCharType="end"/>
        </w:r>
      </w:del>
      <w:bookmarkStart w:id="38" w:name="_GoBack"/>
      <w:bookmarkEnd w:id="38"/>
    </w:p>
    <w:sectPr w:rsidR="0056288B">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8B3" w:rsidRDefault="00EF78B3">
      <w:r>
        <w:separator/>
      </w:r>
    </w:p>
  </w:endnote>
  <w:endnote w:type="continuationSeparator" w:id="0">
    <w:p w:rsidR="00EF78B3" w:rsidRDefault="00EF7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8B3" w:rsidRDefault="00EF78B3">
      <w:r>
        <w:separator/>
      </w:r>
    </w:p>
  </w:footnote>
  <w:footnote w:type="continuationSeparator" w:id="0">
    <w:p w:rsidR="00EF78B3" w:rsidRDefault="00EF7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1.9pt;height:30.05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A6F64"/>
    <w:multiLevelType w:val="hybridMultilevel"/>
    <w:tmpl w:val="89DAEB96"/>
    <w:lvl w:ilvl="0" w:tplc="96FCB810">
      <w:start w:val="1"/>
      <w:numFmt w:val="decimal"/>
      <w:lvlText w:val="%1)"/>
      <w:lvlJc w:val="left"/>
      <w:pPr>
        <w:ind w:left="930" w:hanging="360"/>
      </w:pPr>
      <w:rPr>
        <w:rFonts w:ascii="Times New Roman" w:eastAsia="Times New Roman" w:hAnsi="Times New Roman" w:cs="Times New Roman"/>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1"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759AF"/>
    <w:multiLevelType w:val="hybridMultilevel"/>
    <w:tmpl w:val="22522BA2"/>
    <w:lvl w:ilvl="0" w:tplc="CBA2855A">
      <w:start w:val="1"/>
      <w:numFmt w:val="decimal"/>
      <w:lvlText w:val="%1)"/>
      <w:lvlJc w:val="left"/>
      <w:pPr>
        <w:ind w:left="703" w:hanging="420"/>
      </w:pPr>
      <w:rPr>
        <w:color w:val="auto"/>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23"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9"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207060"/>
    <w:multiLevelType w:val="hybridMultilevel"/>
    <w:tmpl w:val="49ACA3DC"/>
    <w:lvl w:ilvl="0" w:tplc="F1AC0A88">
      <w:start w:val="1"/>
      <w:numFmt w:val="decimal"/>
      <w:lvlText w:val="%1)"/>
      <w:lvlJc w:val="left"/>
      <w:pPr>
        <w:ind w:left="930" w:hanging="570"/>
      </w:pPr>
      <w:rPr>
        <w:rFonts w:ascii="Arial" w:hAnsi="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7"/>
  </w:num>
  <w:num w:numId="2">
    <w:abstractNumId w:val="20"/>
  </w:num>
  <w:num w:numId="3">
    <w:abstractNumId w:val="18"/>
  </w:num>
  <w:num w:numId="4">
    <w:abstractNumId w:val="25"/>
  </w:num>
  <w:num w:numId="5">
    <w:abstractNumId w:val="40"/>
  </w:num>
  <w:num w:numId="6">
    <w:abstractNumId w:val="12"/>
  </w:num>
  <w:num w:numId="7">
    <w:abstractNumId w:val="39"/>
  </w:num>
  <w:num w:numId="8">
    <w:abstractNumId w:val="19"/>
  </w:num>
  <w:num w:numId="9">
    <w:abstractNumId w:val="42"/>
  </w:num>
  <w:num w:numId="10">
    <w:abstractNumId w:val="23"/>
  </w:num>
  <w:num w:numId="11">
    <w:abstractNumId w:val="24"/>
  </w:num>
  <w:num w:numId="12">
    <w:abstractNumId w:val="32"/>
  </w:num>
  <w:num w:numId="13">
    <w:abstractNumId w:val="31"/>
  </w:num>
  <w:num w:numId="14">
    <w:abstractNumId w:val="29"/>
    <w:lvlOverride w:ilvl="0">
      <w:startOverride w:val="1"/>
    </w:lvlOverride>
  </w:num>
  <w:num w:numId="15">
    <w:abstractNumId w:val="16"/>
  </w:num>
  <w:num w:numId="16">
    <w:abstractNumId w:val="26"/>
  </w:num>
  <w:num w:numId="17">
    <w:abstractNumId w:val="2"/>
  </w:num>
  <w:num w:numId="18">
    <w:abstractNumId w:val="21"/>
  </w:num>
  <w:num w:numId="19">
    <w:abstractNumId w:val="33"/>
  </w:num>
  <w:num w:numId="20">
    <w:abstractNumId w:val="13"/>
  </w:num>
  <w:num w:numId="21">
    <w:abstractNumId w:val="1"/>
  </w:num>
  <w:num w:numId="22">
    <w:abstractNumId w:val="0"/>
  </w:num>
  <w:num w:numId="23">
    <w:abstractNumId w:val="34"/>
  </w:num>
  <w:num w:numId="24">
    <w:abstractNumId w:val="15"/>
  </w:num>
  <w:num w:numId="25">
    <w:abstractNumId w:val="10"/>
  </w:num>
  <w:num w:numId="26">
    <w:abstractNumId w:val="7"/>
  </w:num>
  <w:num w:numId="27">
    <w:abstractNumId w:val="38"/>
  </w:num>
  <w:num w:numId="28">
    <w:abstractNumId w:val="41"/>
  </w:num>
  <w:num w:numId="29">
    <w:abstractNumId w:val="8"/>
  </w:num>
  <w:num w:numId="30">
    <w:abstractNumId w:val="3"/>
  </w:num>
  <w:num w:numId="31">
    <w:abstractNumId w:val="14"/>
  </w:num>
  <w:num w:numId="32">
    <w:abstractNumId w:val="28"/>
  </w:num>
  <w:num w:numId="33">
    <w:abstractNumId w:val="37"/>
  </w:num>
  <w:num w:numId="34">
    <w:abstractNumId w:val="17"/>
  </w:num>
  <w:num w:numId="35">
    <w:abstractNumId w:val="4"/>
  </w:num>
  <w:num w:numId="36">
    <w:abstractNumId w:val="30"/>
  </w:num>
  <w:num w:numId="37">
    <w:abstractNumId w:val="6"/>
  </w:num>
  <w:num w:numId="38">
    <w:abstractNumId w:val="5"/>
  </w:num>
  <w:num w:numId="39">
    <w:abstractNumId w:val="11"/>
  </w:num>
  <w:num w:numId="40">
    <w:abstractNumId w:val="35"/>
  </w:num>
  <w:num w:numId="41">
    <w:abstractNumId w:val="36"/>
  </w:num>
  <w:num w:numId="42">
    <w:abstractNumId w:val="9"/>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5A7D"/>
    <w:rsid w:val="00027CBC"/>
    <w:rsid w:val="00030A96"/>
    <w:rsid w:val="00030CF5"/>
    <w:rsid w:val="0003301D"/>
    <w:rsid w:val="00034018"/>
    <w:rsid w:val="000376EF"/>
    <w:rsid w:val="00037A74"/>
    <w:rsid w:val="00044E1A"/>
    <w:rsid w:val="00046292"/>
    <w:rsid w:val="00047093"/>
    <w:rsid w:val="00047993"/>
    <w:rsid w:val="00051A52"/>
    <w:rsid w:val="000544D8"/>
    <w:rsid w:val="00062129"/>
    <w:rsid w:val="00065BDE"/>
    <w:rsid w:val="00066467"/>
    <w:rsid w:val="00066DFC"/>
    <w:rsid w:val="00066ECB"/>
    <w:rsid w:val="000701C3"/>
    <w:rsid w:val="00073B47"/>
    <w:rsid w:val="000745BF"/>
    <w:rsid w:val="000832B3"/>
    <w:rsid w:val="000844AA"/>
    <w:rsid w:val="000859A5"/>
    <w:rsid w:val="0008724A"/>
    <w:rsid w:val="00091C47"/>
    <w:rsid w:val="00094321"/>
    <w:rsid w:val="000962FD"/>
    <w:rsid w:val="000A20E2"/>
    <w:rsid w:val="000A41D6"/>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3C11"/>
    <w:rsid w:val="000F4218"/>
    <w:rsid w:val="000F6F11"/>
    <w:rsid w:val="0010200D"/>
    <w:rsid w:val="00102C81"/>
    <w:rsid w:val="00117B5C"/>
    <w:rsid w:val="00120C6E"/>
    <w:rsid w:val="00121355"/>
    <w:rsid w:val="0012138E"/>
    <w:rsid w:val="00122284"/>
    <w:rsid w:val="00122E7D"/>
    <w:rsid w:val="0012301A"/>
    <w:rsid w:val="001248A6"/>
    <w:rsid w:val="00126C06"/>
    <w:rsid w:val="00130025"/>
    <w:rsid w:val="00132A6C"/>
    <w:rsid w:val="00134759"/>
    <w:rsid w:val="00136214"/>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96A2B"/>
    <w:rsid w:val="001A1D55"/>
    <w:rsid w:val="001A3743"/>
    <w:rsid w:val="001A433D"/>
    <w:rsid w:val="001A4C7E"/>
    <w:rsid w:val="001A572E"/>
    <w:rsid w:val="001A6022"/>
    <w:rsid w:val="001A66AD"/>
    <w:rsid w:val="001B04E2"/>
    <w:rsid w:val="001B1AA4"/>
    <w:rsid w:val="001B2754"/>
    <w:rsid w:val="001B2F94"/>
    <w:rsid w:val="001B3434"/>
    <w:rsid w:val="001B355B"/>
    <w:rsid w:val="001B379A"/>
    <w:rsid w:val="001B53F4"/>
    <w:rsid w:val="001C0ED3"/>
    <w:rsid w:val="001C363F"/>
    <w:rsid w:val="001D16C0"/>
    <w:rsid w:val="001D3A9F"/>
    <w:rsid w:val="001D4C26"/>
    <w:rsid w:val="001D52E6"/>
    <w:rsid w:val="001D6632"/>
    <w:rsid w:val="001E443B"/>
    <w:rsid w:val="001E629B"/>
    <w:rsid w:val="001E699F"/>
    <w:rsid w:val="001F1125"/>
    <w:rsid w:val="001F130E"/>
    <w:rsid w:val="001F226A"/>
    <w:rsid w:val="001F273E"/>
    <w:rsid w:val="001F55B6"/>
    <w:rsid w:val="001F5A3E"/>
    <w:rsid w:val="00200F4E"/>
    <w:rsid w:val="00207E8D"/>
    <w:rsid w:val="0021027B"/>
    <w:rsid w:val="00210903"/>
    <w:rsid w:val="002127B6"/>
    <w:rsid w:val="00216FFE"/>
    <w:rsid w:val="00217210"/>
    <w:rsid w:val="00230D0D"/>
    <w:rsid w:val="00231E06"/>
    <w:rsid w:val="00232C78"/>
    <w:rsid w:val="00233D5E"/>
    <w:rsid w:val="0023403F"/>
    <w:rsid w:val="00242240"/>
    <w:rsid w:val="00245734"/>
    <w:rsid w:val="002552B4"/>
    <w:rsid w:val="002601DD"/>
    <w:rsid w:val="0026328C"/>
    <w:rsid w:val="00270724"/>
    <w:rsid w:val="00271A33"/>
    <w:rsid w:val="002721E3"/>
    <w:rsid w:val="0027238C"/>
    <w:rsid w:val="002756EC"/>
    <w:rsid w:val="0027774F"/>
    <w:rsid w:val="0028230E"/>
    <w:rsid w:val="002831CA"/>
    <w:rsid w:val="00283D86"/>
    <w:rsid w:val="0028718C"/>
    <w:rsid w:val="0029305C"/>
    <w:rsid w:val="0029330F"/>
    <w:rsid w:val="00294D82"/>
    <w:rsid w:val="002A4227"/>
    <w:rsid w:val="002B1355"/>
    <w:rsid w:val="002B6CA9"/>
    <w:rsid w:val="002C2107"/>
    <w:rsid w:val="002C59DF"/>
    <w:rsid w:val="002C783B"/>
    <w:rsid w:val="002C7BE1"/>
    <w:rsid w:val="002D0017"/>
    <w:rsid w:val="002D359E"/>
    <w:rsid w:val="002D4082"/>
    <w:rsid w:val="002D5C93"/>
    <w:rsid w:val="002E3D66"/>
    <w:rsid w:val="002E3E75"/>
    <w:rsid w:val="002E7AC7"/>
    <w:rsid w:val="002E7D69"/>
    <w:rsid w:val="002F582E"/>
    <w:rsid w:val="003025C2"/>
    <w:rsid w:val="0030632B"/>
    <w:rsid w:val="00306542"/>
    <w:rsid w:val="00310D2B"/>
    <w:rsid w:val="0032076C"/>
    <w:rsid w:val="0032222E"/>
    <w:rsid w:val="003225F6"/>
    <w:rsid w:val="00325109"/>
    <w:rsid w:val="00325E1E"/>
    <w:rsid w:val="00325F62"/>
    <w:rsid w:val="003319A2"/>
    <w:rsid w:val="003336CE"/>
    <w:rsid w:val="00340C31"/>
    <w:rsid w:val="003427A6"/>
    <w:rsid w:val="00344234"/>
    <w:rsid w:val="003456EB"/>
    <w:rsid w:val="003457EE"/>
    <w:rsid w:val="00346314"/>
    <w:rsid w:val="003466C7"/>
    <w:rsid w:val="003502F5"/>
    <w:rsid w:val="003523CD"/>
    <w:rsid w:val="00353C8D"/>
    <w:rsid w:val="00355DD1"/>
    <w:rsid w:val="00362296"/>
    <w:rsid w:val="003634B6"/>
    <w:rsid w:val="0036366F"/>
    <w:rsid w:val="00363DE1"/>
    <w:rsid w:val="00366B54"/>
    <w:rsid w:val="003707AF"/>
    <w:rsid w:val="0037099D"/>
    <w:rsid w:val="003759A5"/>
    <w:rsid w:val="0037725A"/>
    <w:rsid w:val="00377CC5"/>
    <w:rsid w:val="00377F84"/>
    <w:rsid w:val="003814BB"/>
    <w:rsid w:val="0038684E"/>
    <w:rsid w:val="00393C3E"/>
    <w:rsid w:val="00394D66"/>
    <w:rsid w:val="0039535D"/>
    <w:rsid w:val="0039788E"/>
    <w:rsid w:val="003A06A9"/>
    <w:rsid w:val="003A1D09"/>
    <w:rsid w:val="003A1D91"/>
    <w:rsid w:val="003A23A5"/>
    <w:rsid w:val="003A3941"/>
    <w:rsid w:val="003A4E70"/>
    <w:rsid w:val="003A7B98"/>
    <w:rsid w:val="003B11FF"/>
    <w:rsid w:val="003B20EA"/>
    <w:rsid w:val="003B3BE7"/>
    <w:rsid w:val="003B4BF0"/>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059C1"/>
    <w:rsid w:val="00413E0D"/>
    <w:rsid w:val="00422B83"/>
    <w:rsid w:val="0042625F"/>
    <w:rsid w:val="004278A5"/>
    <w:rsid w:val="00431434"/>
    <w:rsid w:val="004333C2"/>
    <w:rsid w:val="0043588F"/>
    <w:rsid w:val="00436425"/>
    <w:rsid w:val="004415A9"/>
    <w:rsid w:val="00441C34"/>
    <w:rsid w:val="00441FA9"/>
    <w:rsid w:val="00442E6A"/>
    <w:rsid w:val="00443FE9"/>
    <w:rsid w:val="004526F4"/>
    <w:rsid w:val="00455845"/>
    <w:rsid w:val="0045670D"/>
    <w:rsid w:val="00462873"/>
    <w:rsid w:val="00464763"/>
    <w:rsid w:val="0046677A"/>
    <w:rsid w:val="0046699E"/>
    <w:rsid w:val="00467912"/>
    <w:rsid w:val="00473F25"/>
    <w:rsid w:val="00476636"/>
    <w:rsid w:val="0048424F"/>
    <w:rsid w:val="0048634E"/>
    <w:rsid w:val="004865DB"/>
    <w:rsid w:val="0048728F"/>
    <w:rsid w:val="00487D0E"/>
    <w:rsid w:val="00487D9C"/>
    <w:rsid w:val="00492596"/>
    <w:rsid w:val="00496206"/>
    <w:rsid w:val="0049775F"/>
    <w:rsid w:val="004A2A5B"/>
    <w:rsid w:val="004A2C5C"/>
    <w:rsid w:val="004A5124"/>
    <w:rsid w:val="004A6D67"/>
    <w:rsid w:val="004C48EB"/>
    <w:rsid w:val="004C51F3"/>
    <w:rsid w:val="004C64AE"/>
    <w:rsid w:val="004C7FD2"/>
    <w:rsid w:val="004D1A2E"/>
    <w:rsid w:val="004D2FDB"/>
    <w:rsid w:val="004D540B"/>
    <w:rsid w:val="004D659E"/>
    <w:rsid w:val="004E0158"/>
    <w:rsid w:val="004E05FF"/>
    <w:rsid w:val="004E50DB"/>
    <w:rsid w:val="004E5C2D"/>
    <w:rsid w:val="004E6DA3"/>
    <w:rsid w:val="004E7EC1"/>
    <w:rsid w:val="004F1707"/>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072E"/>
    <w:rsid w:val="00551F09"/>
    <w:rsid w:val="00552F44"/>
    <w:rsid w:val="005545F6"/>
    <w:rsid w:val="0055606D"/>
    <w:rsid w:val="0056288B"/>
    <w:rsid w:val="005638F0"/>
    <w:rsid w:val="005674A3"/>
    <w:rsid w:val="00570AC8"/>
    <w:rsid w:val="0057176C"/>
    <w:rsid w:val="00576E41"/>
    <w:rsid w:val="00581382"/>
    <w:rsid w:val="00581722"/>
    <w:rsid w:val="00584EE3"/>
    <w:rsid w:val="005850E9"/>
    <w:rsid w:val="00585137"/>
    <w:rsid w:val="00585D8E"/>
    <w:rsid w:val="00591089"/>
    <w:rsid w:val="0059356D"/>
    <w:rsid w:val="00593646"/>
    <w:rsid w:val="005938B8"/>
    <w:rsid w:val="00595FA5"/>
    <w:rsid w:val="005A11E9"/>
    <w:rsid w:val="005A4811"/>
    <w:rsid w:val="005A70F1"/>
    <w:rsid w:val="005A7A16"/>
    <w:rsid w:val="005A7C48"/>
    <w:rsid w:val="005B3D19"/>
    <w:rsid w:val="005B4F0D"/>
    <w:rsid w:val="005C0E31"/>
    <w:rsid w:val="005C20CB"/>
    <w:rsid w:val="005C568C"/>
    <w:rsid w:val="005C6BF1"/>
    <w:rsid w:val="005D10DB"/>
    <w:rsid w:val="005D1B50"/>
    <w:rsid w:val="005D317F"/>
    <w:rsid w:val="005D342A"/>
    <w:rsid w:val="005D7116"/>
    <w:rsid w:val="005E31CB"/>
    <w:rsid w:val="005E3FF5"/>
    <w:rsid w:val="005E4660"/>
    <w:rsid w:val="005E4A62"/>
    <w:rsid w:val="005E6341"/>
    <w:rsid w:val="005F25D1"/>
    <w:rsid w:val="005F45B6"/>
    <w:rsid w:val="005F5794"/>
    <w:rsid w:val="005F715D"/>
    <w:rsid w:val="00601547"/>
    <w:rsid w:val="00604803"/>
    <w:rsid w:val="00604CBE"/>
    <w:rsid w:val="006060BF"/>
    <w:rsid w:val="00610853"/>
    <w:rsid w:val="006111A5"/>
    <w:rsid w:val="00611A55"/>
    <w:rsid w:val="006137EE"/>
    <w:rsid w:val="0061474D"/>
    <w:rsid w:val="006147DE"/>
    <w:rsid w:val="006149D2"/>
    <w:rsid w:val="00615179"/>
    <w:rsid w:val="00615F9A"/>
    <w:rsid w:val="00616914"/>
    <w:rsid w:val="00617194"/>
    <w:rsid w:val="00617CA2"/>
    <w:rsid w:val="00621989"/>
    <w:rsid w:val="00622576"/>
    <w:rsid w:val="00625A6E"/>
    <w:rsid w:val="00633585"/>
    <w:rsid w:val="00635065"/>
    <w:rsid w:val="00635569"/>
    <w:rsid w:val="00642910"/>
    <w:rsid w:val="00643785"/>
    <w:rsid w:val="00645F11"/>
    <w:rsid w:val="0064744A"/>
    <w:rsid w:val="006579AF"/>
    <w:rsid w:val="00662B38"/>
    <w:rsid w:val="006668E7"/>
    <w:rsid w:val="00667D9B"/>
    <w:rsid w:val="00670CFC"/>
    <w:rsid w:val="0067158D"/>
    <w:rsid w:val="00674976"/>
    <w:rsid w:val="006774AA"/>
    <w:rsid w:val="0068706B"/>
    <w:rsid w:val="006927DC"/>
    <w:rsid w:val="00696781"/>
    <w:rsid w:val="006A1FAA"/>
    <w:rsid w:val="006A4174"/>
    <w:rsid w:val="006A41E1"/>
    <w:rsid w:val="006B2B63"/>
    <w:rsid w:val="006B4D89"/>
    <w:rsid w:val="006B5BB7"/>
    <w:rsid w:val="006B72B8"/>
    <w:rsid w:val="006C05DA"/>
    <w:rsid w:val="006D25C3"/>
    <w:rsid w:val="006D2DA0"/>
    <w:rsid w:val="006D4207"/>
    <w:rsid w:val="006E26EC"/>
    <w:rsid w:val="006E4D6B"/>
    <w:rsid w:val="006E5E26"/>
    <w:rsid w:val="006E7678"/>
    <w:rsid w:val="006F10C2"/>
    <w:rsid w:val="006F1E5E"/>
    <w:rsid w:val="006F38AA"/>
    <w:rsid w:val="006F38FE"/>
    <w:rsid w:val="006F41A9"/>
    <w:rsid w:val="006F66E9"/>
    <w:rsid w:val="006F72B1"/>
    <w:rsid w:val="007247D2"/>
    <w:rsid w:val="00725DAD"/>
    <w:rsid w:val="0073090A"/>
    <w:rsid w:val="00740D8C"/>
    <w:rsid w:val="0074267B"/>
    <w:rsid w:val="00743046"/>
    <w:rsid w:val="0074510C"/>
    <w:rsid w:val="00745D99"/>
    <w:rsid w:val="00747FDF"/>
    <w:rsid w:val="00750A20"/>
    <w:rsid w:val="00760530"/>
    <w:rsid w:val="00761001"/>
    <w:rsid w:val="007630A3"/>
    <w:rsid w:val="0076354E"/>
    <w:rsid w:val="007641F6"/>
    <w:rsid w:val="0076535D"/>
    <w:rsid w:val="0076549E"/>
    <w:rsid w:val="00766472"/>
    <w:rsid w:val="0078009D"/>
    <w:rsid w:val="00780CBA"/>
    <w:rsid w:val="00782722"/>
    <w:rsid w:val="00783103"/>
    <w:rsid w:val="00784985"/>
    <w:rsid w:val="00785257"/>
    <w:rsid w:val="00793320"/>
    <w:rsid w:val="00793C01"/>
    <w:rsid w:val="007A212E"/>
    <w:rsid w:val="007A2A71"/>
    <w:rsid w:val="007A45C7"/>
    <w:rsid w:val="007A5785"/>
    <w:rsid w:val="007A7A07"/>
    <w:rsid w:val="007B1C5A"/>
    <w:rsid w:val="007B2470"/>
    <w:rsid w:val="007B6D88"/>
    <w:rsid w:val="007C235E"/>
    <w:rsid w:val="007C49E8"/>
    <w:rsid w:val="007D16DE"/>
    <w:rsid w:val="007D3775"/>
    <w:rsid w:val="007D4543"/>
    <w:rsid w:val="007D5900"/>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1665"/>
    <w:rsid w:val="008527AE"/>
    <w:rsid w:val="008752B8"/>
    <w:rsid w:val="008761FF"/>
    <w:rsid w:val="00877AD2"/>
    <w:rsid w:val="00880C8E"/>
    <w:rsid w:val="00882DA9"/>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A7507"/>
    <w:rsid w:val="008B0288"/>
    <w:rsid w:val="008B1C1E"/>
    <w:rsid w:val="008B4C86"/>
    <w:rsid w:val="008B70D0"/>
    <w:rsid w:val="008C4507"/>
    <w:rsid w:val="008C5163"/>
    <w:rsid w:val="008C6530"/>
    <w:rsid w:val="008C65D6"/>
    <w:rsid w:val="008C75C1"/>
    <w:rsid w:val="008C7B32"/>
    <w:rsid w:val="008D0179"/>
    <w:rsid w:val="008D0443"/>
    <w:rsid w:val="008E506E"/>
    <w:rsid w:val="008F30F6"/>
    <w:rsid w:val="008F5577"/>
    <w:rsid w:val="008F638C"/>
    <w:rsid w:val="008F7191"/>
    <w:rsid w:val="008F7748"/>
    <w:rsid w:val="00901F52"/>
    <w:rsid w:val="0090220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1D67"/>
    <w:rsid w:val="009F557F"/>
    <w:rsid w:val="009F60F5"/>
    <w:rsid w:val="00A01655"/>
    <w:rsid w:val="00A017A9"/>
    <w:rsid w:val="00A01D0E"/>
    <w:rsid w:val="00A0462E"/>
    <w:rsid w:val="00A06C0B"/>
    <w:rsid w:val="00A07CAD"/>
    <w:rsid w:val="00A1095C"/>
    <w:rsid w:val="00A10DF6"/>
    <w:rsid w:val="00A12C9A"/>
    <w:rsid w:val="00A139EB"/>
    <w:rsid w:val="00A17E1E"/>
    <w:rsid w:val="00A23F1D"/>
    <w:rsid w:val="00A2660A"/>
    <w:rsid w:val="00A30E06"/>
    <w:rsid w:val="00A31DA4"/>
    <w:rsid w:val="00A348FF"/>
    <w:rsid w:val="00A36AAC"/>
    <w:rsid w:val="00A439B4"/>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90CC1"/>
    <w:rsid w:val="00A92260"/>
    <w:rsid w:val="00A92422"/>
    <w:rsid w:val="00A9296C"/>
    <w:rsid w:val="00A92A6D"/>
    <w:rsid w:val="00A9455F"/>
    <w:rsid w:val="00AA3A90"/>
    <w:rsid w:val="00AA524F"/>
    <w:rsid w:val="00AA6606"/>
    <w:rsid w:val="00AA6F02"/>
    <w:rsid w:val="00AA7466"/>
    <w:rsid w:val="00AB32A7"/>
    <w:rsid w:val="00AB41C3"/>
    <w:rsid w:val="00AB6F53"/>
    <w:rsid w:val="00AC1CBB"/>
    <w:rsid w:val="00AC21CD"/>
    <w:rsid w:val="00AC5A2A"/>
    <w:rsid w:val="00AD0BAF"/>
    <w:rsid w:val="00AD3154"/>
    <w:rsid w:val="00AD40F1"/>
    <w:rsid w:val="00AD554E"/>
    <w:rsid w:val="00AD5BE8"/>
    <w:rsid w:val="00AD6F10"/>
    <w:rsid w:val="00AD74C4"/>
    <w:rsid w:val="00AE1CEC"/>
    <w:rsid w:val="00AE30AC"/>
    <w:rsid w:val="00AE4D6C"/>
    <w:rsid w:val="00AE6FC3"/>
    <w:rsid w:val="00AE703A"/>
    <w:rsid w:val="00AE7D06"/>
    <w:rsid w:val="00AF000A"/>
    <w:rsid w:val="00AF2A18"/>
    <w:rsid w:val="00AF48F6"/>
    <w:rsid w:val="00B036F2"/>
    <w:rsid w:val="00B0550E"/>
    <w:rsid w:val="00B05DC5"/>
    <w:rsid w:val="00B1309D"/>
    <w:rsid w:val="00B23A9B"/>
    <w:rsid w:val="00B3083B"/>
    <w:rsid w:val="00B345DA"/>
    <w:rsid w:val="00B3663D"/>
    <w:rsid w:val="00B369D4"/>
    <w:rsid w:val="00B47EB5"/>
    <w:rsid w:val="00B531C4"/>
    <w:rsid w:val="00B54B3D"/>
    <w:rsid w:val="00B560ED"/>
    <w:rsid w:val="00B56963"/>
    <w:rsid w:val="00B61FEF"/>
    <w:rsid w:val="00B62110"/>
    <w:rsid w:val="00B649C4"/>
    <w:rsid w:val="00B72BCF"/>
    <w:rsid w:val="00B73CAB"/>
    <w:rsid w:val="00B8065F"/>
    <w:rsid w:val="00B83FEF"/>
    <w:rsid w:val="00B84366"/>
    <w:rsid w:val="00B849E1"/>
    <w:rsid w:val="00B93628"/>
    <w:rsid w:val="00B93982"/>
    <w:rsid w:val="00B970F9"/>
    <w:rsid w:val="00BA0910"/>
    <w:rsid w:val="00BA44B4"/>
    <w:rsid w:val="00BA7710"/>
    <w:rsid w:val="00BA7ECB"/>
    <w:rsid w:val="00BB048A"/>
    <w:rsid w:val="00BB0A47"/>
    <w:rsid w:val="00BB0C20"/>
    <w:rsid w:val="00BB2AAE"/>
    <w:rsid w:val="00BB4CF7"/>
    <w:rsid w:val="00BB593B"/>
    <w:rsid w:val="00BC1E4A"/>
    <w:rsid w:val="00BC27FD"/>
    <w:rsid w:val="00BC3117"/>
    <w:rsid w:val="00BC3E72"/>
    <w:rsid w:val="00BC5CDA"/>
    <w:rsid w:val="00BD32D7"/>
    <w:rsid w:val="00BD4560"/>
    <w:rsid w:val="00BD5BA4"/>
    <w:rsid w:val="00BD7DD0"/>
    <w:rsid w:val="00BE258A"/>
    <w:rsid w:val="00BE26D4"/>
    <w:rsid w:val="00BE2828"/>
    <w:rsid w:val="00BE32ED"/>
    <w:rsid w:val="00BE55FE"/>
    <w:rsid w:val="00BF372D"/>
    <w:rsid w:val="00BF5016"/>
    <w:rsid w:val="00C03D5C"/>
    <w:rsid w:val="00C06836"/>
    <w:rsid w:val="00C1037F"/>
    <w:rsid w:val="00C1110B"/>
    <w:rsid w:val="00C115D0"/>
    <w:rsid w:val="00C13CAF"/>
    <w:rsid w:val="00C20A1B"/>
    <w:rsid w:val="00C24764"/>
    <w:rsid w:val="00C2584D"/>
    <w:rsid w:val="00C4020D"/>
    <w:rsid w:val="00C40B37"/>
    <w:rsid w:val="00C417AD"/>
    <w:rsid w:val="00C42840"/>
    <w:rsid w:val="00C44345"/>
    <w:rsid w:val="00C47249"/>
    <w:rsid w:val="00C50701"/>
    <w:rsid w:val="00C55645"/>
    <w:rsid w:val="00C60D10"/>
    <w:rsid w:val="00C618D3"/>
    <w:rsid w:val="00C629D7"/>
    <w:rsid w:val="00C62E2B"/>
    <w:rsid w:val="00C645AC"/>
    <w:rsid w:val="00C67EF9"/>
    <w:rsid w:val="00C71C6D"/>
    <w:rsid w:val="00C7693E"/>
    <w:rsid w:val="00C77E92"/>
    <w:rsid w:val="00C8241D"/>
    <w:rsid w:val="00C82680"/>
    <w:rsid w:val="00C83224"/>
    <w:rsid w:val="00C868B6"/>
    <w:rsid w:val="00C9021F"/>
    <w:rsid w:val="00C963D6"/>
    <w:rsid w:val="00C974EF"/>
    <w:rsid w:val="00CA6CB2"/>
    <w:rsid w:val="00CA7F46"/>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4148"/>
    <w:rsid w:val="00CF44FC"/>
    <w:rsid w:val="00CF5820"/>
    <w:rsid w:val="00D06202"/>
    <w:rsid w:val="00D10253"/>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63521"/>
    <w:rsid w:val="00D64422"/>
    <w:rsid w:val="00D64B75"/>
    <w:rsid w:val="00D66001"/>
    <w:rsid w:val="00D67343"/>
    <w:rsid w:val="00D721C2"/>
    <w:rsid w:val="00D721F6"/>
    <w:rsid w:val="00D724C5"/>
    <w:rsid w:val="00D72E72"/>
    <w:rsid w:val="00D73A5C"/>
    <w:rsid w:val="00D7479F"/>
    <w:rsid w:val="00D759B0"/>
    <w:rsid w:val="00D75BAD"/>
    <w:rsid w:val="00D83079"/>
    <w:rsid w:val="00D85D3B"/>
    <w:rsid w:val="00D862E8"/>
    <w:rsid w:val="00DA56AB"/>
    <w:rsid w:val="00DA5A4F"/>
    <w:rsid w:val="00DB0606"/>
    <w:rsid w:val="00DB15F4"/>
    <w:rsid w:val="00DB49EA"/>
    <w:rsid w:val="00DB5B1D"/>
    <w:rsid w:val="00DC37C4"/>
    <w:rsid w:val="00DC548B"/>
    <w:rsid w:val="00DC5B0B"/>
    <w:rsid w:val="00DC6EF9"/>
    <w:rsid w:val="00DD0CCF"/>
    <w:rsid w:val="00DD2BE8"/>
    <w:rsid w:val="00DD5153"/>
    <w:rsid w:val="00DE5516"/>
    <w:rsid w:val="00DF6BE1"/>
    <w:rsid w:val="00E048D9"/>
    <w:rsid w:val="00E05611"/>
    <w:rsid w:val="00E06B3B"/>
    <w:rsid w:val="00E073EF"/>
    <w:rsid w:val="00E13687"/>
    <w:rsid w:val="00E14725"/>
    <w:rsid w:val="00E14EA3"/>
    <w:rsid w:val="00E16F7A"/>
    <w:rsid w:val="00E238E2"/>
    <w:rsid w:val="00E23C92"/>
    <w:rsid w:val="00E23D4A"/>
    <w:rsid w:val="00E32F60"/>
    <w:rsid w:val="00E35FAA"/>
    <w:rsid w:val="00E36181"/>
    <w:rsid w:val="00E439A7"/>
    <w:rsid w:val="00E43C57"/>
    <w:rsid w:val="00E463F8"/>
    <w:rsid w:val="00E46F81"/>
    <w:rsid w:val="00E4716A"/>
    <w:rsid w:val="00E6066C"/>
    <w:rsid w:val="00E612A8"/>
    <w:rsid w:val="00E613DF"/>
    <w:rsid w:val="00E63ECB"/>
    <w:rsid w:val="00E64011"/>
    <w:rsid w:val="00E65DC3"/>
    <w:rsid w:val="00E6753E"/>
    <w:rsid w:val="00E713B6"/>
    <w:rsid w:val="00E721E3"/>
    <w:rsid w:val="00E74686"/>
    <w:rsid w:val="00E823BE"/>
    <w:rsid w:val="00E82A47"/>
    <w:rsid w:val="00E90259"/>
    <w:rsid w:val="00E9178E"/>
    <w:rsid w:val="00E91C00"/>
    <w:rsid w:val="00E92D42"/>
    <w:rsid w:val="00E936A1"/>
    <w:rsid w:val="00EA24ED"/>
    <w:rsid w:val="00EA4463"/>
    <w:rsid w:val="00EA6F98"/>
    <w:rsid w:val="00EA7C20"/>
    <w:rsid w:val="00EB18B9"/>
    <w:rsid w:val="00EB286E"/>
    <w:rsid w:val="00EB2DDA"/>
    <w:rsid w:val="00EB61F2"/>
    <w:rsid w:val="00EB67C5"/>
    <w:rsid w:val="00EB7B70"/>
    <w:rsid w:val="00EC04E6"/>
    <w:rsid w:val="00EC13C0"/>
    <w:rsid w:val="00EC2862"/>
    <w:rsid w:val="00EC298B"/>
    <w:rsid w:val="00ED0C72"/>
    <w:rsid w:val="00ED1F2D"/>
    <w:rsid w:val="00ED27F7"/>
    <w:rsid w:val="00ED7524"/>
    <w:rsid w:val="00EE0A24"/>
    <w:rsid w:val="00EE12B0"/>
    <w:rsid w:val="00EE15BA"/>
    <w:rsid w:val="00EE188C"/>
    <w:rsid w:val="00EE25E4"/>
    <w:rsid w:val="00EE36C0"/>
    <w:rsid w:val="00EE472F"/>
    <w:rsid w:val="00EE5BCA"/>
    <w:rsid w:val="00EE6327"/>
    <w:rsid w:val="00EF0D36"/>
    <w:rsid w:val="00EF0E24"/>
    <w:rsid w:val="00EF3122"/>
    <w:rsid w:val="00EF78B3"/>
    <w:rsid w:val="00F00313"/>
    <w:rsid w:val="00F0541E"/>
    <w:rsid w:val="00F11003"/>
    <w:rsid w:val="00F11365"/>
    <w:rsid w:val="00F11827"/>
    <w:rsid w:val="00F145B6"/>
    <w:rsid w:val="00F16AF7"/>
    <w:rsid w:val="00F1786F"/>
    <w:rsid w:val="00F22886"/>
    <w:rsid w:val="00F240F0"/>
    <w:rsid w:val="00F306E2"/>
    <w:rsid w:val="00F31C2E"/>
    <w:rsid w:val="00F33644"/>
    <w:rsid w:val="00F37EB3"/>
    <w:rsid w:val="00F41CE8"/>
    <w:rsid w:val="00F45189"/>
    <w:rsid w:val="00F50C54"/>
    <w:rsid w:val="00F5674B"/>
    <w:rsid w:val="00F56876"/>
    <w:rsid w:val="00F63A2A"/>
    <w:rsid w:val="00F66049"/>
    <w:rsid w:val="00F673E8"/>
    <w:rsid w:val="00F7059A"/>
    <w:rsid w:val="00F71301"/>
    <w:rsid w:val="00F806F9"/>
    <w:rsid w:val="00F82FD6"/>
    <w:rsid w:val="00F8349C"/>
    <w:rsid w:val="00F8480F"/>
    <w:rsid w:val="00F9119D"/>
    <w:rsid w:val="00F912C7"/>
    <w:rsid w:val="00F94999"/>
    <w:rsid w:val="00F94ED6"/>
    <w:rsid w:val="00F951D5"/>
    <w:rsid w:val="00F9721C"/>
    <w:rsid w:val="00F977CA"/>
    <w:rsid w:val="00FB4FE1"/>
    <w:rsid w:val="00FB55D8"/>
    <w:rsid w:val="00FB7234"/>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3GPPHeader">
    <w:name w:val="3GPP_Header"/>
    <w:basedOn w:val="Normal"/>
    <w:rsid w:val="00882DA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CRCoverPage">
    <w:name w:val="CR Cover Page"/>
    <w:rsid w:val="00882DA9"/>
    <w:pPr>
      <w:spacing w:after="120"/>
    </w:pPr>
    <w:rPr>
      <w:rFonts w:ascii="Arial" w:hAnsi="Arial"/>
      <w:lang w:val="en-GB"/>
    </w:rPr>
  </w:style>
  <w:style w:type="paragraph" w:customStyle="1" w:styleId="B2">
    <w:name w:val="B2"/>
    <w:basedOn w:val="List2"/>
    <w:link w:val="B2Char"/>
    <w:rsid w:val="00E91C00"/>
    <w:pPr>
      <w:spacing w:after="180"/>
      <w:ind w:left="851" w:hanging="284"/>
      <w:contextualSpacing w:val="0"/>
    </w:pPr>
    <w:rPr>
      <w:rFonts w:eastAsia="SimSun"/>
      <w:lang w:val="x-none"/>
    </w:rPr>
  </w:style>
  <w:style w:type="character" w:customStyle="1" w:styleId="B2Char">
    <w:name w:val="B2 Char"/>
    <w:link w:val="B2"/>
    <w:rsid w:val="00E91C00"/>
    <w:rPr>
      <w:rFonts w:eastAsia="SimSun"/>
      <w:lang w:val="x-none"/>
    </w:rPr>
  </w:style>
  <w:style w:type="paragraph" w:styleId="List2">
    <w:name w:val="List 2"/>
    <w:basedOn w:val="Normal"/>
    <w:uiPriority w:val="99"/>
    <w:semiHidden/>
    <w:unhideWhenUsed/>
    <w:rsid w:val="00E91C00"/>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11137006">
      <w:bodyDiv w:val="1"/>
      <w:marLeft w:val="0"/>
      <w:marRight w:val="0"/>
      <w:marTop w:val="0"/>
      <w:marBottom w:val="0"/>
      <w:divBdr>
        <w:top w:val="none" w:sz="0" w:space="0" w:color="auto"/>
        <w:left w:val="none" w:sz="0" w:space="0" w:color="auto"/>
        <w:bottom w:val="none" w:sz="0" w:space="0" w:color="auto"/>
        <w:right w:val="none" w:sz="0" w:space="0" w:color="auto"/>
      </w:divBdr>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3362</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2</cp:revision>
  <cp:lastPrinted>2017-09-11T13:15:00Z</cp:lastPrinted>
  <dcterms:created xsi:type="dcterms:W3CDTF">2018-08-24T10:00:00Z</dcterms:created>
  <dcterms:modified xsi:type="dcterms:W3CDTF">2018-08-24T10:00:00Z</dcterms:modified>
</cp:coreProperties>
</file>